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14"/>
        <w:gridCol w:w="295"/>
        <w:gridCol w:w="562"/>
        <w:gridCol w:w="1120"/>
        <w:gridCol w:w="2981"/>
        <w:gridCol w:w="270"/>
        <w:gridCol w:w="630"/>
        <w:gridCol w:w="572"/>
        <w:gridCol w:w="3360"/>
      </w:tblGrid>
      <w:tr w:rsidR="001F7856" w:rsidRPr="00CD4511" w14:paraId="56CBA0DB" w14:textId="77777777" w:rsidTr="00580C3D">
        <w:tc>
          <w:tcPr>
            <w:tcW w:w="11338" w:type="dxa"/>
            <w:gridSpan w:val="10"/>
          </w:tcPr>
          <w:p w14:paraId="67F3F812" w14:textId="0B282B4D" w:rsidR="00F128B5" w:rsidRPr="00580C3D" w:rsidRDefault="00F128B5" w:rsidP="00F128B5">
            <w:pPr>
              <w:tabs>
                <w:tab w:val="left" w:pos="4721"/>
              </w:tabs>
              <w:jc w:val="center"/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</w:pPr>
            <w:r w:rsidRPr="00580C3D">
              <w:rPr>
                <w:noProof/>
                <w:color w:val="EC981C"/>
                <w:lang w:val="fr-FR"/>
              </w:rPr>
              <w:drawing>
                <wp:anchor distT="0" distB="0" distL="114300" distR="114300" simplePos="0" relativeHeight="251682816" behindDoc="0" locked="0" layoutInCell="1" allowOverlap="1" wp14:anchorId="05625591" wp14:editId="4D7A944B">
                  <wp:simplePos x="0" y="0"/>
                  <wp:positionH relativeFrom="margin">
                    <wp:posOffset>-74383</wp:posOffset>
                  </wp:positionH>
                  <wp:positionV relativeFrom="paragraph">
                    <wp:posOffset>-9877</wp:posOffset>
                  </wp:positionV>
                  <wp:extent cx="1211955" cy="1211955"/>
                  <wp:effectExtent l="95250" t="95250" r="102870" b="10287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076" t="-1" r="18522" b="36324"/>
                          <a:stretch/>
                        </pic:blipFill>
                        <pic:spPr bwMode="auto">
                          <a:xfrm>
                            <a:off x="0" y="0"/>
                            <a:ext cx="1211955" cy="1211955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61466" sx="104000" sy="104000" algn="ctr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D733B" w:rsidRPr="00580C3D">
              <w:rPr>
                <w:rFonts w:ascii="Bebas Neue" w:hAnsi="Bebas Neue" w:cs="DIN Pro Cond Medium"/>
                <w:color w:val="EC981C"/>
                <w:spacing w:val="80"/>
                <w:sz w:val="84"/>
                <w:szCs w:val="84"/>
                <w:lang w:val="fr-FR"/>
              </w:rPr>
              <w:t xml:space="preserve"> </w:t>
            </w:r>
            <w:r w:rsidR="002F1B0E" w:rsidRPr="00580C3D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>CV</w:t>
            </w:r>
            <w:r w:rsidR="001C126A" w:rsidRPr="00580C3D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 xml:space="preserve"> </w:t>
            </w:r>
            <w:r w:rsidR="00C86F9F" w:rsidRPr="00580C3D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 xml:space="preserve">PAR </w:t>
            </w:r>
            <w:r w:rsidR="00580C3D" w:rsidRPr="00580C3D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>Compétences</w:t>
            </w:r>
            <w:r w:rsidR="00C86F9F" w:rsidRPr="00580C3D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 xml:space="preserve"> </w:t>
            </w:r>
          </w:p>
          <w:p w14:paraId="296D07A9" w14:textId="14808E0C" w:rsidR="001F7856" w:rsidRPr="00580C3D" w:rsidRDefault="002F1B0E" w:rsidP="00F128B5">
            <w:pPr>
              <w:tabs>
                <w:tab w:val="left" w:pos="4721"/>
              </w:tabs>
              <w:jc w:val="center"/>
              <w:rPr>
                <w:lang w:val="fr-FR"/>
              </w:rPr>
            </w:pPr>
            <w:proofErr w:type="gramStart"/>
            <w:r w:rsidRPr="00580C3D">
              <w:rPr>
                <w:rFonts w:ascii="Montserrat SemiBold" w:hAnsi="Montserrat SemiBold" w:cs="Catamaran"/>
                <w:color w:val="7F7F7F" w:themeColor="text1" w:themeTint="80"/>
                <w:spacing w:val="20"/>
                <w:sz w:val="20"/>
                <w:szCs w:val="64"/>
                <w:lang w:val="fr-FR"/>
              </w:rPr>
              <w:t>de</w:t>
            </w:r>
            <w:proofErr w:type="gramEnd"/>
            <w:r w:rsidRPr="00580C3D">
              <w:rPr>
                <w:rFonts w:ascii="Montserrat SemiBold" w:hAnsi="Montserrat SemiBold" w:cs="Catamaran"/>
                <w:color w:val="7F7F7F" w:themeColor="text1" w:themeTint="80"/>
                <w:spacing w:val="20"/>
                <w:sz w:val="20"/>
                <w:szCs w:val="64"/>
                <w:lang w:val="fr-FR"/>
              </w:rPr>
              <w:t xml:space="preserve"> CV Genius</w:t>
            </w:r>
          </w:p>
        </w:tc>
      </w:tr>
      <w:tr w:rsidR="001F7856" w:rsidRPr="00CD4511" w14:paraId="1DBF7219" w14:textId="77777777" w:rsidTr="00580C3D">
        <w:trPr>
          <w:trHeight w:val="791"/>
        </w:trPr>
        <w:tc>
          <w:tcPr>
            <w:tcW w:w="11338" w:type="dxa"/>
            <w:gridSpan w:val="10"/>
          </w:tcPr>
          <w:p w14:paraId="5CE6CFD1" w14:textId="65EB8874" w:rsidR="001F7856" w:rsidRPr="00580C3D" w:rsidRDefault="00C376A6">
            <w:pPr>
              <w:rPr>
                <w:rFonts w:ascii="Montserrat" w:hAnsi="Montserrat"/>
                <w:sz w:val="40"/>
                <w:szCs w:val="40"/>
                <w:lang w:val="fr-FR"/>
              </w:rPr>
            </w:pPr>
            <w:r w:rsidRPr="00580C3D">
              <w:rPr>
                <w:rFonts w:ascii="Montserrat" w:hAnsi="Montserrat"/>
                <w:noProof/>
                <w:sz w:val="40"/>
                <w:szCs w:val="40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8B65EB8" wp14:editId="22FADE18">
                      <wp:simplePos x="0" y="0"/>
                      <wp:positionH relativeFrom="column">
                        <wp:posOffset>-420370</wp:posOffset>
                      </wp:positionH>
                      <wp:positionV relativeFrom="paragraph">
                        <wp:posOffset>111835</wp:posOffset>
                      </wp:positionV>
                      <wp:extent cx="7553325" cy="0"/>
                      <wp:effectExtent l="0" t="0" r="0" b="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5332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6FA4B5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3EEDEE" id="Straight Connector 19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1pt,8.8pt" to="561.6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" strokecolor="#6fa4b5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1F7856" w:rsidRPr="00580C3D" w14:paraId="28161C88" w14:textId="0723CBDE" w:rsidTr="00580C3D">
        <w:tc>
          <w:tcPr>
            <w:tcW w:w="1134" w:type="dxa"/>
            <w:vMerge w:val="restart"/>
            <w:vAlign w:val="center"/>
          </w:tcPr>
          <w:p w14:paraId="39D128C7" w14:textId="2B24F57B" w:rsidR="001F7856" w:rsidRPr="00580C3D" w:rsidRDefault="000D733B" w:rsidP="001F7856">
            <w:pPr>
              <w:rPr>
                <w:rFonts w:ascii="Bebas Neue" w:hAnsi="Bebas Neue" w:cs="DIN Pro Cond Medium"/>
                <w:spacing w:val="20"/>
                <w:sz w:val="28"/>
                <w:szCs w:val="28"/>
                <w:lang w:val="fr-FR"/>
              </w:rPr>
            </w:pPr>
            <w:r w:rsidRPr="00580C3D">
              <w:rPr>
                <w:rFonts w:ascii="Bebas Neue" w:hAnsi="Bebas Neue" w:cs="DIN Pro Cond Medium"/>
                <w:color w:val="6FA4B5"/>
                <w:spacing w:val="20"/>
                <w:sz w:val="28"/>
                <w:szCs w:val="28"/>
                <w:lang w:val="fr-FR"/>
              </w:rPr>
              <w:t>Profil</w:t>
            </w:r>
          </w:p>
        </w:tc>
        <w:tc>
          <w:tcPr>
            <w:tcW w:w="5372" w:type="dxa"/>
            <w:gridSpan w:val="5"/>
            <w:tcBorders>
              <w:bottom w:val="single" w:sz="18" w:space="0" w:color="D9D9D9" w:themeColor="background1" w:themeShade="D9"/>
            </w:tcBorders>
          </w:tcPr>
          <w:p w14:paraId="577E1003" w14:textId="77777777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270" w:type="dxa"/>
          </w:tcPr>
          <w:p w14:paraId="1712AB9D" w14:textId="7327C359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1202" w:type="dxa"/>
            <w:gridSpan w:val="2"/>
            <w:vMerge w:val="restart"/>
            <w:vAlign w:val="center"/>
          </w:tcPr>
          <w:p w14:paraId="3CD68E92" w14:textId="59067185" w:rsidR="001F7856" w:rsidRPr="00580C3D" w:rsidRDefault="001F7856" w:rsidP="001F7856">
            <w:pPr>
              <w:rPr>
                <w:rFonts w:ascii="Bebas Neue" w:hAnsi="Bebas Neue" w:cs="DIN Pro Cond Medium"/>
                <w:spacing w:val="20"/>
                <w:sz w:val="28"/>
                <w:szCs w:val="64"/>
                <w:lang w:val="fr-FR"/>
              </w:rPr>
            </w:pPr>
            <w:r w:rsidRPr="00580C3D">
              <w:rPr>
                <w:rFonts w:ascii="Bebas Neue" w:hAnsi="Bebas Neue" w:cs="DIN Pro Cond Medium"/>
                <w:color w:val="6FA4B5"/>
                <w:spacing w:val="20"/>
                <w:sz w:val="28"/>
                <w:szCs w:val="64"/>
                <w:lang w:val="fr-FR"/>
              </w:rPr>
              <w:t>CONTACT</w:t>
            </w:r>
          </w:p>
        </w:tc>
        <w:tc>
          <w:tcPr>
            <w:tcW w:w="3360" w:type="dxa"/>
            <w:tcBorders>
              <w:bottom w:val="single" w:sz="18" w:space="0" w:color="D9D9D9" w:themeColor="background1" w:themeShade="D9"/>
            </w:tcBorders>
          </w:tcPr>
          <w:p w14:paraId="0350B089" w14:textId="77777777" w:rsidR="001F7856" w:rsidRPr="00580C3D" w:rsidRDefault="001F7856">
            <w:pPr>
              <w:rPr>
                <w:lang w:val="fr-FR"/>
              </w:rPr>
            </w:pPr>
          </w:p>
        </w:tc>
      </w:tr>
      <w:tr w:rsidR="001F7856" w:rsidRPr="00580C3D" w14:paraId="7876208A" w14:textId="289AFA4C" w:rsidTr="00580C3D">
        <w:tc>
          <w:tcPr>
            <w:tcW w:w="1134" w:type="dxa"/>
            <w:vMerge/>
          </w:tcPr>
          <w:p w14:paraId="127A4A03" w14:textId="77777777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5372" w:type="dxa"/>
            <w:gridSpan w:val="5"/>
            <w:tcBorders>
              <w:top w:val="single" w:sz="18" w:space="0" w:color="D9D9D9" w:themeColor="background1" w:themeShade="D9"/>
            </w:tcBorders>
          </w:tcPr>
          <w:p w14:paraId="6ACE107D" w14:textId="7236A3FF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270" w:type="dxa"/>
          </w:tcPr>
          <w:p w14:paraId="2E44F219" w14:textId="5BF89737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1202" w:type="dxa"/>
            <w:gridSpan w:val="2"/>
            <w:vMerge/>
          </w:tcPr>
          <w:p w14:paraId="74084E83" w14:textId="02C3D813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3360" w:type="dxa"/>
            <w:tcBorders>
              <w:top w:val="single" w:sz="18" w:space="0" w:color="D9D9D9" w:themeColor="background1" w:themeShade="D9"/>
            </w:tcBorders>
          </w:tcPr>
          <w:p w14:paraId="5C810B1A" w14:textId="77777777" w:rsidR="001F7856" w:rsidRPr="00580C3D" w:rsidRDefault="001F7856">
            <w:pPr>
              <w:rPr>
                <w:lang w:val="fr-FR"/>
              </w:rPr>
            </w:pPr>
          </w:p>
        </w:tc>
      </w:tr>
      <w:tr w:rsidR="00DC318E" w:rsidRPr="00580C3D" w14:paraId="72AACACF" w14:textId="77777777" w:rsidTr="00580C3D">
        <w:tc>
          <w:tcPr>
            <w:tcW w:w="6506" w:type="dxa"/>
            <w:gridSpan w:val="6"/>
          </w:tcPr>
          <w:p w14:paraId="29C9B36C" w14:textId="77777777" w:rsidR="00DC318E" w:rsidRPr="00580C3D" w:rsidRDefault="00DC318E">
            <w:pPr>
              <w:rPr>
                <w:lang w:val="fr-FR"/>
              </w:rPr>
            </w:pPr>
          </w:p>
        </w:tc>
        <w:tc>
          <w:tcPr>
            <w:tcW w:w="270" w:type="dxa"/>
          </w:tcPr>
          <w:p w14:paraId="39F500DD" w14:textId="77777777" w:rsidR="00DC318E" w:rsidRPr="00580C3D" w:rsidRDefault="00DC318E">
            <w:pPr>
              <w:rPr>
                <w:lang w:val="fr-FR"/>
              </w:rPr>
            </w:pPr>
          </w:p>
        </w:tc>
        <w:tc>
          <w:tcPr>
            <w:tcW w:w="4562" w:type="dxa"/>
            <w:gridSpan w:val="3"/>
          </w:tcPr>
          <w:p w14:paraId="2F733AFD" w14:textId="77777777" w:rsidR="00DC318E" w:rsidRPr="00580C3D" w:rsidRDefault="00DC318E">
            <w:pPr>
              <w:rPr>
                <w:lang w:val="fr-FR"/>
              </w:rPr>
            </w:pPr>
          </w:p>
        </w:tc>
      </w:tr>
      <w:tr w:rsidR="001F7856" w:rsidRPr="00580C3D" w14:paraId="3BD017C8" w14:textId="7EC80C45" w:rsidTr="00580C3D">
        <w:trPr>
          <w:trHeight w:val="930"/>
        </w:trPr>
        <w:tc>
          <w:tcPr>
            <w:tcW w:w="6506" w:type="dxa"/>
            <w:gridSpan w:val="6"/>
            <w:vMerge w:val="restart"/>
          </w:tcPr>
          <w:p w14:paraId="44F1C7E5" w14:textId="3DF5324A" w:rsidR="00867F7A" w:rsidRPr="00580C3D" w:rsidRDefault="00867F7A" w:rsidP="00867F7A">
            <w:pPr>
              <w:pStyle w:val="Heading3"/>
              <w:keepNext w:val="0"/>
              <w:keepLines w:val="0"/>
              <w:spacing w:before="280"/>
              <w:rPr>
                <w:rFonts w:ascii="Montserrat" w:hAnsi="Montserrat" w:cs="Calibri Light"/>
                <w:bCs/>
                <w:color w:val="000000"/>
                <w:sz w:val="20"/>
                <w:szCs w:val="20"/>
                <w:lang w:val="fr-FR"/>
              </w:rPr>
            </w:pPr>
            <w:r w:rsidRPr="00580C3D">
              <w:rPr>
                <w:rFonts w:ascii="Montserrat" w:hAnsi="Montserrat" w:cs="Calibri Light"/>
                <w:bCs/>
                <w:sz w:val="20"/>
                <w:szCs w:val="20"/>
                <w:lang w:val="fr-FR"/>
              </w:rPr>
              <w:t>Vendeuse polyvalente passionnée par les produits locaux et recherchant une nouvelle opportunité pour mettre à profit son sens aigu du service client et ses compétences en gestion des stocks. Efficace et organisée, j'ai développé une maîtrise du conseil et</w:t>
            </w:r>
            <w:r w:rsidR="00FD4B09">
              <w:rPr>
                <w:rFonts w:ascii="Montserrat" w:hAnsi="Montserrat" w:cs="Calibri Light"/>
                <w:bCs/>
                <w:sz w:val="20"/>
                <w:szCs w:val="20"/>
                <w:lang w:val="fr-FR"/>
              </w:rPr>
              <w:t xml:space="preserve"> une excellente capacité d’adaptation</w:t>
            </w:r>
            <w:r w:rsidRPr="00580C3D">
              <w:rPr>
                <w:rFonts w:ascii="Montserrat" w:hAnsi="Montserrat" w:cs="Calibri Light"/>
                <w:bCs/>
                <w:sz w:val="20"/>
                <w:szCs w:val="20"/>
                <w:lang w:val="fr-FR"/>
              </w:rPr>
              <w:t xml:space="preserve"> grâce à des expériences variées, allant de la vente en coopérative bio à la gestion de la productivité en exploitation agricole.</w:t>
            </w:r>
          </w:p>
          <w:p w14:paraId="4AF95762" w14:textId="0A8E8399" w:rsidR="001F7856" w:rsidRPr="00580C3D" w:rsidRDefault="001F7856" w:rsidP="001F7856">
            <w:pPr>
              <w:spacing w:line="276" w:lineRule="auto"/>
              <w:rPr>
                <w:rFonts w:ascii="Montserrat" w:hAnsi="Montserrat" w:cs="Arial"/>
                <w:sz w:val="20"/>
                <w:lang w:val="fr-FR"/>
              </w:rPr>
            </w:pPr>
          </w:p>
        </w:tc>
        <w:tc>
          <w:tcPr>
            <w:tcW w:w="270" w:type="dxa"/>
            <w:vMerge w:val="restart"/>
          </w:tcPr>
          <w:p w14:paraId="5A9A23B1" w14:textId="727E1C66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630" w:type="dxa"/>
          </w:tcPr>
          <w:p w14:paraId="5C5173B0" w14:textId="353E581C" w:rsidR="001F7856" w:rsidRPr="00580C3D" w:rsidRDefault="00867F7A">
            <w:pPr>
              <w:rPr>
                <w:lang w:val="fr-FR"/>
              </w:rPr>
            </w:pPr>
            <w:r w:rsidRPr="00580C3D">
              <w:rPr>
                <w:noProof/>
                <w:lang w:val="fr-FR" w:eastAsia="en-SG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D6C55BA" wp14:editId="794A589B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192405</wp:posOffset>
                      </wp:positionV>
                      <wp:extent cx="179070" cy="179705"/>
                      <wp:effectExtent l="0" t="0" r="11430" b="10795"/>
                      <wp:wrapNone/>
                      <wp:docPr id="288" name="Group 2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070" cy="179705"/>
                                <a:chOff x="0" y="-122476"/>
                                <a:chExt cx="180340" cy="180340"/>
                              </a:xfrm>
                            </wpg:grpSpPr>
                            <wps:wsp>
                              <wps:cNvPr id="289" name="Oval 289"/>
                              <wps:cNvSpPr/>
                              <wps:spPr>
                                <a:xfrm>
                                  <a:off x="0" y="-122476"/>
                                  <a:ext cx="180340" cy="180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46918" y="-78515"/>
                                  <a:ext cx="93623" cy="93623"/>
                                </a:xfrm>
                                <a:custGeom>
                                  <a:avLst/>
                                  <a:gdLst>
                                    <a:gd name="T0" fmla="*/ 2121 w 2575"/>
                                    <a:gd name="T1" fmla="*/ 1634 h 2571"/>
                                    <a:gd name="T2" fmla="*/ 2088 w 2575"/>
                                    <a:gd name="T3" fmla="*/ 1610 h 2571"/>
                                    <a:gd name="T4" fmla="*/ 2016 w 2575"/>
                                    <a:gd name="T5" fmla="*/ 1581 h 2571"/>
                                    <a:gd name="T6" fmla="*/ 1935 w 2575"/>
                                    <a:gd name="T7" fmla="*/ 1581 h 2571"/>
                                    <a:gd name="T8" fmla="*/ 1858 w 2575"/>
                                    <a:gd name="T9" fmla="*/ 1615 h 2571"/>
                                    <a:gd name="T10" fmla="*/ 1629 w 2575"/>
                                    <a:gd name="T11" fmla="*/ 1844 h 2571"/>
                                    <a:gd name="T12" fmla="*/ 1586 w 2575"/>
                                    <a:gd name="T13" fmla="*/ 1820 h 2571"/>
                                    <a:gd name="T14" fmla="*/ 1486 w 2575"/>
                                    <a:gd name="T15" fmla="*/ 1763 h 2571"/>
                                    <a:gd name="T16" fmla="*/ 1304 w 2575"/>
                                    <a:gd name="T17" fmla="*/ 1644 h 2571"/>
                                    <a:gd name="T18" fmla="*/ 1175 w 2575"/>
                                    <a:gd name="T19" fmla="*/ 1538 h 2571"/>
                                    <a:gd name="T20" fmla="*/ 1108 w 2575"/>
                                    <a:gd name="T21" fmla="*/ 1472 h 2571"/>
                                    <a:gd name="T22" fmla="*/ 984 w 2575"/>
                                    <a:gd name="T23" fmla="*/ 1338 h 2571"/>
                                    <a:gd name="T24" fmla="*/ 888 w 2575"/>
                                    <a:gd name="T25" fmla="*/ 1209 h 2571"/>
                                    <a:gd name="T26" fmla="*/ 755 w 2575"/>
                                    <a:gd name="T27" fmla="*/ 989 h 2571"/>
                                    <a:gd name="T28" fmla="*/ 735 w 2575"/>
                                    <a:gd name="T29" fmla="*/ 951 h 2571"/>
                                    <a:gd name="T30" fmla="*/ 936 w 2575"/>
                                    <a:gd name="T31" fmla="*/ 750 h 2571"/>
                                    <a:gd name="T32" fmla="*/ 960 w 2575"/>
                                    <a:gd name="T33" fmla="*/ 717 h 2571"/>
                                    <a:gd name="T34" fmla="*/ 993 w 2575"/>
                                    <a:gd name="T35" fmla="*/ 640 h 2571"/>
                                    <a:gd name="T36" fmla="*/ 993 w 2575"/>
                                    <a:gd name="T37" fmla="*/ 564 h 2571"/>
                                    <a:gd name="T38" fmla="*/ 965 w 2575"/>
                                    <a:gd name="T39" fmla="*/ 487 h 2571"/>
                                    <a:gd name="T40" fmla="*/ 544 w 2575"/>
                                    <a:gd name="T41" fmla="*/ 62 h 2571"/>
                                    <a:gd name="T42" fmla="*/ 511 w 2575"/>
                                    <a:gd name="T43" fmla="*/ 33 h 2571"/>
                                    <a:gd name="T44" fmla="*/ 439 w 2575"/>
                                    <a:gd name="T45" fmla="*/ 5 h 2571"/>
                                    <a:gd name="T46" fmla="*/ 358 w 2575"/>
                                    <a:gd name="T47" fmla="*/ 5 h 2571"/>
                                    <a:gd name="T48" fmla="*/ 286 w 2575"/>
                                    <a:gd name="T49" fmla="*/ 38 h 2571"/>
                                    <a:gd name="T50" fmla="*/ 138 w 2575"/>
                                    <a:gd name="T51" fmla="*/ 177 h 2571"/>
                                    <a:gd name="T52" fmla="*/ 143 w 2575"/>
                                    <a:gd name="T53" fmla="*/ 182 h 2571"/>
                                    <a:gd name="T54" fmla="*/ 90 w 2575"/>
                                    <a:gd name="T55" fmla="*/ 258 h 2571"/>
                                    <a:gd name="T56" fmla="*/ 47 w 2575"/>
                                    <a:gd name="T57" fmla="*/ 344 h 2571"/>
                                    <a:gd name="T58" fmla="*/ 23 w 2575"/>
                                    <a:gd name="T59" fmla="*/ 430 h 2571"/>
                                    <a:gd name="T60" fmla="*/ 9 w 2575"/>
                                    <a:gd name="T61" fmla="*/ 511 h 2571"/>
                                    <a:gd name="T62" fmla="*/ 0 w 2575"/>
                                    <a:gd name="T63" fmla="*/ 592 h 2571"/>
                                    <a:gd name="T64" fmla="*/ 4 w 2575"/>
                                    <a:gd name="T65" fmla="*/ 750 h 2571"/>
                                    <a:gd name="T66" fmla="*/ 38 w 2575"/>
                                    <a:gd name="T67" fmla="*/ 913 h 2571"/>
                                    <a:gd name="T68" fmla="*/ 90 w 2575"/>
                                    <a:gd name="T69" fmla="*/ 1075 h 2571"/>
                                    <a:gd name="T70" fmla="*/ 176 w 2575"/>
                                    <a:gd name="T71" fmla="*/ 1242 h 2571"/>
                                    <a:gd name="T72" fmla="*/ 286 w 2575"/>
                                    <a:gd name="T73" fmla="*/ 1414 h 2571"/>
                                    <a:gd name="T74" fmla="*/ 425 w 2575"/>
                                    <a:gd name="T75" fmla="*/ 1591 h 2571"/>
                                    <a:gd name="T76" fmla="*/ 597 w 2575"/>
                                    <a:gd name="T77" fmla="*/ 1782 h 2571"/>
                                    <a:gd name="T78" fmla="*/ 697 w 2575"/>
                                    <a:gd name="T79" fmla="*/ 1882 h 2571"/>
                                    <a:gd name="T80" fmla="*/ 965 w 2575"/>
                                    <a:gd name="T81" fmla="*/ 2126 h 2571"/>
                                    <a:gd name="T82" fmla="*/ 1223 w 2575"/>
                                    <a:gd name="T83" fmla="*/ 2303 h 2571"/>
                                    <a:gd name="T84" fmla="*/ 1452 w 2575"/>
                                    <a:gd name="T85" fmla="*/ 2427 h 2571"/>
                                    <a:gd name="T86" fmla="*/ 1653 w 2575"/>
                                    <a:gd name="T87" fmla="*/ 2508 h 2571"/>
                                    <a:gd name="T88" fmla="*/ 1820 w 2575"/>
                                    <a:gd name="T89" fmla="*/ 2551 h 2571"/>
                                    <a:gd name="T90" fmla="*/ 1949 w 2575"/>
                                    <a:gd name="T91" fmla="*/ 2566 h 2571"/>
                                    <a:gd name="T92" fmla="*/ 2069 w 2575"/>
                                    <a:gd name="T93" fmla="*/ 2571 h 2571"/>
                                    <a:gd name="T94" fmla="*/ 2150 w 2575"/>
                                    <a:gd name="T95" fmla="*/ 2556 h 2571"/>
                                    <a:gd name="T96" fmla="*/ 2236 w 2575"/>
                                    <a:gd name="T97" fmla="*/ 2528 h 2571"/>
                                    <a:gd name="T98" fmla="*/ 2317 w 2575"/>
                                    <a:gd name="T99" fmla="*/ 2489 h 2571"/>
                                    <a:gd name="T100" fmla="*/ 2393 w 2575"/>
                                    <a:gd name="T101" fmla="*/ 2437 h 2571"/>
                                    <a:gd name="T102" fmla="*/ 2513 w 2575"/>
                                    <a:gd name="T103" fmla="*/ 2327 h 2571"/>
                                    <a:gd name="T104" fmla="*/ 2537 w 2575"/>
                                    <a:gd name="T105" fmla="*/ 2293 h 2571"/>
                                    <a:gd name="T106" fmla="*/ 2570 w 2575"/>
                                    <a:gd name="T107" fmla="*/ 2217 h 2571"/>
                                    <a:gd name="T108" fmla="*/ 2570 w 2575"/>
                                    <a:gd name="T109" fmla="*/ 2141 h 2571"/>
                                    <a:gd name="T110" fmla="*/ 2542 w 2575"/>
                                    <a:gd name="T111" fmla="*/ 2064 h 2571"/>
                                    <a:gd name="T112" fmla="*/ 2518 w 2575"/>
                                    <a:gd name="T113" fmla="*/ 2035 h 25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2575" h="2571">
                                      <a:moveTo>
                                        <a:pt x="2518" y="2035"/>
                                      </a:moveTo>
                                      <a:lnTo>
                                        <a:pt x="2121" y="1634"/>
                                      </a:lnTo>
                                      <a:lnTo>
                                        <a:pt x="2121" y="1634"/>
                                      </a:lnTo>
                                      <a:lnTo>
                                        <a:pt x="2088" y="1610"/>
                                      </a:lnTo>
                                      <a:lnTo>
                                        <a:pt x="2054" y="1591"/>
                                      </a:lnTo>
                                      <a:lnTo>
                                        <a:pt x="2016" y="1581"/>
                                      </a:lnTo>
                                      <a:lnTo>
                                        <a:pt x="1973" y="1577"/>
                                      </a:lnTo>
                                      <a:lnTo>
                                        <a:pt x="1935" y="1581"/>
                                      </a:lnTo>
                                      <a:lnTo>
                                        <a:pt x="1896" y="1596"/>
                                      </a:lnTo>
                                      <a:lnTo>
                                        <a:pt x="1858" y="1615"/>
                                      </a:lnTo>
                                      <a:lnTo>
                                        <a:pt x="1825" y="1644"/>
                                      </a:lnTo>
                                      <a:lnTo>
                                        <a:pt x="1629" y="1844"/>
                                      </a:lnTo>
                                      <a:lnTo>
                                        <a:pt x="1629" y="1844"/>
                                      </a:lnTo>
                                      <a:lnTo>
                                        <a:pt x="1586" y="1820"/>
                                      </a:lnTo>
                                      <a:lnTo>
                                        <a:pt x="1586" y="1820"/>
                                      </a:lnTo>
                                      <a:lnTo>
                                        <a:pt x="1486" y="1763"/>
                                      </a:lnTo>
                                      <a:lnTo>
                                        <a:pt x="1366" y="1687"/>
                                      </a:lnTo>
                                      <a:lnTo>
                                        <a:pt x="1304" y="1644"/>
                                      </a:lnTo>
                                      <a:lnTo>
                                        <a:pt x="1242" y="1591"/>
                                      </a:lnTo>
                                      <a:lnTo>
                                        <a:pt x="1175" y="1538"/>
                                      </a:lnTo>
                                      <a:lnTo>
                                        <a:pt x="1108" y="1472"/>
                                      </a:lnTo>
                                      <a:lnTo>
                                        <a:pt x="1108" y="1472"/>
                                      </a:lnTo>
                                      <a:lnTo>
                                        <a:pt x="1041" y="1405"/>
                                      </a:lnTo>
                                      <a:lnTo>
                                        <a:pt x="984" y="1338"/>
                                      </a:lnTo>
                                      <a:lnTo>
                                        <a:pt x="931" y="1271"/>
                                      </a:lnTo>
                                      <a:lnTo>
                                        <a:pt x="888" y="1209"/>
                                      </a:lnTo>
                                      <a:lnTo>
                                        <a:pt x="817" y="1094"/>
                                      </a:lnTo>
                                      <a:lnTo>
                                        <a:pt x="755" y="989"/>
                                      </a:lnTo>
                                      <a:lnTo>
                                        <a:pt x="755" y="989"/>
                                      </a:lnTo>
                                      <a:lnTo>
                                        <a:pt x="735" y="951"/>
                                      </a:lnTo>
                                      <a:lnTo>
                                        <a:pt x="869" y="817"/>
                                      </a:lnTo>
                                      <a:lnTo>
                                        <a:pt x="936" y="750"/>
                                      </a:lnTo>
                                      <a:lnTo>
                                        <a:pt x="936" y="750"/>
                                      </a:lnTo>
                                      <a:lnTo>
                                        <a:pt x="960" y="717"/>
                                      </a:lnTo>
                                      <a:lnTo>
                                        <a:pt x="984" y="683"/>
                                      </a:lnTo>
                                      <a:lnTo>
                                        <a:pt x="993" y="640"/>
                                      </a:lnTo>
                                      <a:lnTo>
                                        <a:pt x="998" y="602"/>
                                      </a:lnTo>
                                      <a:lnTo>
                                        <a:pt x="993" y="564"/>
                                      </a:lnTo>
                                      <a:lnTo>
                                        <a:pt x="984" y="526"/>
                                      </a:lnTo>
                                      <a:lnTo>
                                        <a:pt x="965" y="487"/>
                                      </a:lnTo>
                                      <a:lnTo>
                                        <a:pt x="941" y="459"/>
                                      </a:lnTo>
                                      <a:lnTo>
                                        <a:pt x="544" y="62"/>
                                      </a:lnTo>
                                      <a:lnTo>
                                        <a:pt x="544" y="62"/>
                                      </a:lnTo>
                                      <a:lnTo>
                                        <a:pt x="511" y="33"/>
                                      </a:lnTo>
                                      <a:lnTo>
                                        <a:pt x="477" y="14"/>
                                      </a:lnTo>
                                      <a:lnTo>
                                        <a:pt x="439" y="5"/>
                                      </a:lnTo>
                                      <a:lnTo>
                                        <a:pt x="396" y="0"/>
                                      </a:lnTo>
                                      <a:lnTo>
                                        <a:pt x="358" y="5"/>
                                      </a:lnTo>
                                      <a:lnTo>
                                        <a:pt x="320" y="19"/>
                                      </a:lnTo>
                                      <a:lnTo>
                                        <a:pt x="286" y="38"/>
                                      </a:lnTo>
                                      <a:lnTo>
                                        <a:pt x="253" y="67"/>
                                      </a:lnTo>
                                      <a:lnTo>
                                        <a:pt x="138" y="177"/>
                                      </a:lnTo>
                                      <a:lnTo>
                                        <a:pt x="143" y="182"/>
                                      </a:lnTo>
                                      <a:lnTo>
                                        <a:pt x="143" y="182"/>
                                      </a:lnTo>
                                      <a:lnTo>
                                        <a:pt x="114" y="220"/>
                                      </a:lnTo>
                                      <a:lnTo>
                                        <a:pt x="90" y="258"/>
                                      </a:lnTo>
                                      <a:lnTo>
                                        <a:pt x="66" y="301"/>
                                      </a:lnTo>
                                      <a:lnTo>
                                        <a:pt x="47" y="344"/>
                                      </a:lnTo>
                                      <a:lnTo>
                                        <a:pt x="47" y="344"/>
                                      </a:lnTo>
                                      <a:lnTo>
                                        <a:pt x="23" y="430"/>
                                      </a:lnTo>
                                      <a:lnTo>
                                        <a:pt x="14" y="468"/>
                                      </a:lnTo>
                                      <a:lnTo>
                                        <a:pt x="9" y="511"/>
                                      </a:lnTo>
                                      <a:lnTo>
                                        <a:pt x="9" y="511"/>
                                      </a:lnTo>
                                      <a:lnTo>
                                        <a:pt x="0" y="592"/>
                                      </a:lnTo>
                                      <a:lnTo>
                                        <a:pt x="0" y="669"/>
                                      </a:lnTo>
                                      <a:lnTo>
                                        <a:pt x="4" y="750"/>
                                      </a:lnTo>
                                      <a:lnTo>
                                        <a:pt x="19" y="831"/>
                                      </a:lnTo>
                                      <a:lnTo>
                                        <a:pt x="38" y="913"/>
                                      </a:lnTo>
                                      <a:lnTo>
                                        <a:pt x="62" y="994"/>
                                      </a:lnTo>
                                      <a:lnTo>
                                        <a:pt x="90" y="1075"/>
                                      </a:lnTo>
                                      <a:lnTo>
                                        <a:pt x="129" y="1156"/>
                                      </a:lnTo>
                                      <a:lnTo>
                                        <a:pt x="176" y="1242"/>
                                      </a:lnTo>
                                      <a:lnTo>
                                        <a:pt x="224" y="1323"/>
                                      </a:lnTo>
                                      <a:lnTo>
                                        <a:pt x="286" y="1414"/>
                                      </a:lnTo>
                                      <a:lnTo>
                                        <a:pt x="353" y="1500"/>
                                      </a:lnTo>
                                      <a:lnTo>
                                        <a:pt x="425" y="1591"/>
                                      </a:lnTo>
                                      <a:lnTo>
                                        <a:pt x="506" y="1687"/>
                                      </a:lnTo>
                                      <a:lnTo>
                                        <a:pt x="597" y="1782"/>
                                      </a:lnTo>
                                      <a:lnTo>
                                        <a:pt x="697" y="1882"/>
                                      </a:lnTo>
                                      <a:lnTo>
                                        <a:pt x="697" y="1882"/>
                                      </a:lnTo>
                                      <a:lnTo>
                                        <a:pt x="831" y="2011"/>
                                      </a:lnTo>
                                      <a:lnTo>
                                        <a:pt x="965" y="2126"/>
                                      </a:lnTo>
                                      <a:lnTo>
                                        <a:pt x="1099" y="2222"/>
                                      </a:lnTo>
                                      <a:lnTo>
                                        <a:pt x="1223" y="2303"/>
                                      </a:lnTo>
                                      <a:lnTo>
                                        <a:pt x="1337" y="2375"/>
                                      </a:lnTo>
                                      <a:lnTo>
                                        <a:pt x="1452" y="2427"/>
                                      </a:lnTo>
                                      <a:lnTo>
                                        <a:pt x="1557" y="2470"/>
                                      </a:lnTo>
                                      <a:lnTo>
                                        <a:pt x="1653" y="2508"/>
                                      </a:lnTo>
                                      <a:lnTo>
                                        <a:pt x="1739" y="2532"/>
                                      </a:lnTo>
                                      <a:lnTo>
                                        <a:pt x="1820" y="2551"/>
                                      </a:lnTo>
                                      <a:lnTo>
                                        <a:pt x="1887" y="2561"/>
                                      </a:lnTo>
                                      <a:lnTo>
                                        <a:pt x="1949" y="2566"/>
                                      </a:lnTo>
                                      <a:lnTo>
                                        <a:pt x="2030" y="2571"/>
                                      </a:lnTo>
                                      <a:lnTo>
                                        <a:pt x="2069" y="2571"/>
                                      </a:lnTo>
                                      <a:lnTo>
                                        <a:pt x="2069" y="2571"/>
                                      </a:lnTo>
                                      <a:lnTo>
                                        <a:pt x="2150" y="2556"/>
                                      </a:lnTo>
                                      <a:lnTo>
                                        <a:pt x="2236" y="2528"/>
                                      </a:lnTo>
                                      <a:lnTo>
                                        <a:pt x="2236" y="2528"/>
                                      </a:lnTo>
                                      <a:lnTo>
                                        <a:pt x="2279" y="2508"/>
                                      </a:lnTo>
                                      <a:lnTo>
                                        <a:pt x="2317" y="2489"/>
                                      </a:lnTo>
                                      <a:lnTo>
                                        <a:pt x="2360" y="2461"/>
                                      </a:lnTo>
                                      <a:lnTo>
                                        <a:pt x="2393" y="2437"/>
                                      </a:lnTo>
                                      <a:lnTo>
                                        <a:pt x="2398" y="2437"/>
                                      </a:lnTo>
                                      <a:lnTo>
                                        <a:pt x="2513" y="2327"/>
                                      </a:lnTo>
                                      <a:lnTo>
                                        <a:pt x="2513" y="2327"/>
                                      </a:lnTo>
                                      <a:lnTo>
                                        <a:pt x="2537" y="2293"/>
                                      </a:lnTo>
                                      <a:lnTo>
                                        <a:pt x="2561" y="2255"/>
                                      </a:lnTo>
                                      <a:lnTo>
                                        <a:pt x="2570" y="2217"/>
                                      </a:lnTo>
                                      <a:lnTo>
                                        <a:pt x="2575" y="2179"/>
                                      </a:lnTo>
                                      <a:lnTo>
                                        <a:pt x="2570" y="2141"/>
                                      </a:lnTo>
                                      <a:lnTo>
                                        <a:pt x="2561" y="2102"/>
                                      </a:lnTo>
                                      <a:lnTo>
                                        <a:pt x="2542" y="2064"/>
                                      </a:lnTo>
                                      <a:lnTo>
                                        <a:pt x="2518" y="2035"/>
                                      </a:lnTo>
                                      <a:lnTo>
                                        <a:pt x="2518" y="20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1DF067" id="Group 288" o:spid="_x0000_s1026" style="position:absolute;margin-left:3.75pt;margin-top:15.15pt;width:14.1pt;height:14.15pt;z-index:251658240;mso-width-relative:margin;mso-height-relative:margin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">
                      <v:oval id="Oval 289" o:spid="_x0000_s1027" style="position:absolute;top:-122476;width:180340;height:1803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" filled="f" strokecolor="black [3213]" strokeweight="1pt">
                        <v:stroke joinstyle="miter"/>
                      </v:oval>
                      <v:shape id="Freeform 29" o:spid="_x0000_s1028" style="position:absolute;left:46918;top:-78515;width:93623;height:93623;visibility:visible;mso-wrap-style:square;v-text-anchor:top" coordsize="2575,2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black [3213]" stroked="f">
      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3932" w:type="dxa"/>
            <w:gridSpan w:val="2"/>
            <w:vAlign w:val="center"/>
          </w:tcPr>
          <w:p w14:paraId="5B8BA482" w14:textId="65D9F1F2" w:rsidR="001F7856" w:rsidRPr="00580C3D" w:rsidRDefault="00B03E28" w:rsidP="00D17B15">
            <w:pPr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sz w:val="20"/>
                <w:lang w:val="fr-FR"/>
              </w:rPr>
              <w:t>06</w:t>
            </w:r>
            <w:r w:rsidR="004119DB" w:rsidRPr="00580C3D">
              <w:rPr>
                <w:rFonts w:ascii="Montserrat" w:hAnsi="Montserrat"/>
                <w:sz w:val="20"/>
                <w:lang w:val="fr-FR"/>
              </w:rPr>
              <w:t> </w:t>
            </w:r>
            <w:r w:rsidR="0072504A">
              <w:rPr>
                <w:rFonts w:ascii="Montserrat" w:hAnsi="Montserrat"/>
                <w:sz w:val="20"/>
                <w:lang w:val="fr-FR"/>
              </w:rPr>
              <w:t>11 42 46 51</w:t>
            </w:r>
          </w:p>
        </w:tc>
      </w:tr>
      <w:tr w:rsidR="001F7856" w:rsidRPr="00580C3D" w14:paraId="2F8343BE" w14:textId="77777777" w:rsidTr="00580C3D">
        <w:trPr>
          <w:trHeight w:val="561"/>
        </w:trPr>
        <w:tc>
          <w:tcPr>
            <w:tcW w:w="6506" w:type="dxa"/>
            <w:gridSpan w:val="6"/>
            <w:vMerge/>
          </w:tcPr>
          <w:p w14:paraId="69CDCA0D" w14:textId="77777777" w:rsidR="001F7856" w:rsidRPr="00580C3D" w:rsidRDefault="001F7856" w:rsidP="001F7856">
            <w:pPr>
              <w:spacing w:line="276" w:lineRule="auto"/>
              <w:rPr>
                <w:rFonts w:ascii="Montserrat" w:hAnsi="Montserrat" w:cs="Arial"/>
                <w:sz w:val="20"/>
                <w:lang w:val="fr-FR"/>
              </w:rPr>
            </w:pPr>
          </w:p>
        </w:tc>
        <w:tc>
          <w:tcPr>
            <w:tcW w:w="270" w:type="dxa"/>
            <w:vMerge/>
          </w:tcPr>
          <w:p w14:paraId="16CD4160" w14:textId="77777777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630" w:type="dxa"/>
          </w:tcPr>
          <w:p w14:paraId="5B51B286" w14:textId="4663DDD7" w:rsidR="001F7856" w:rsidRPr="00580C3D" w:rsidRDefault="000D733B">
            <w:pPr>
              <w:rPr>
                <w:lang w:val="fr-FR"/>
              </w:rPr>
            </w:pPr>
            <w:r w:rsidRPr="00580C3D">
              <w:rPr>
                <w:noProof/>
                <w:lang w:val="fr-FR" w:eastAsia="en-SG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45D6704" wp14:editId="5ECD3113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99060</wp:posOffset>
                      </wp:positionV>
                      <wp:extent cx="182245" cy="181610"/>
                      <wp:effectExtent l="0" t="0" r="27305" b="27940"/>
                      <wp:wrapNone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245" cy="181610"/>
                                <a:chOff x="0" y="0"/>
                                <a:chExt cx="182245" cy="181610"/>
                              </a:xfrm>
                            </wpg:grpSpPr>
                            <wps:wsp>
                              <wps:cNvPr id="14" name="Oval 14"/>
                              <wps:cNvSpPr/>
                              <wps:spPr>
                                <a:xfrm>
                                  <a:off x="0" y="0"/>
                                  <a:ext cx="182245" cy="1816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46049" y="52628"/>
                                  <a:ext cx="94371" cy="76200"/>
                                  <a:chOff x="0" y="-207628"/>
                                  <a:chExt cx="4477385" cy="3614523"/>
                                </a:xfrm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</wpg:grpSpPr>
                              <wps:wsp>
                                <wps:cNvPr id="16" name="Freeform 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0" y="-207628"/>
                                    <a:ext cx="4477385" cy="2005970"/>
                                  </a:xfrm>
                                  <a:custGeom>
                                    <a:avLst/>
                                    <a:gdLst>
                                      <a:gd name="T0" fmla="*/ 40 w 7051"/>
                                      <a:gd name="T1" fmla="*/ 576 h 3159"/>
                                      <a:gd name="T2" fmla="*/ 3483 w 7051"/>
                                      <a:gd name="T3" fmla="*/ 3139 h 3159"/>
                                      <a:gd name="T4" fmla="*/ 3523 w 7051"/>
                                      <a:gd name="T5" fmla="*/ 3159 h 3159"/>
                                      <a:gd name="T6" fmla="*/ 3568 w 7051"/>
                                      <a:gd name="T7" fmla="*/ 3139 h 3159"/>
                                      <a:gd name="T8" fmla="*/ 5797 w 7051"/>
                                      <a:gd name="T9" fmla="*/ 1477 h 3159"/>
                                      <a:gd name="T10" fmla="*/ 7016 w 7051"/>
                                      <a:gd name="T11" fmla="*/ 571 h 3159"/>
                                      <a:gd name="T12" fmla="*/ 7036 w 7051"/>
                                      <a:gd name="T13" fmla="*/ 551 h 3159"/>
                                      <a:gd name="T14" fmla="*/ 7051 w 7051"/>
                                      <a:gd name="T15" fmla="*/ 526 h 3159"/>
                                      <a:gd name="T16" fmla="*/ 7046 w 7051"/>
                                      <a:gd name="T17" fmla="*/ 430 h 3159"/>
                                      <a:gd name="T18" fmla="*/ 7031 w 7051"/>
                                      <a:gd name="T19" fmla="*/ 335 h 3159"/>
                                      <a:gd name="T20" fmla="*/ 7001 w 7051"/>
                                      <a:gd name="T21" fmla="*/ 245 h 3159"/>
                                      <a:gd name="T22" fmla="*/ 6946 w 7051"/>
                                      <a:gd name="T23" fmla="*/ 165 h 3159"/>
                                      <a:gd name="T24" fmla="*/ 6916 w 7051"/>
                                      <a:gd name="T25" fmla="*/ 130 h 3159"/>
                                      <a:gd name="T26" fmla="*/ 6851 w 7051"/>
                                      <a:gd name="T27" fmla="*/ 70 h 3159"/>
                                      <a:gd name="T28" fmla="*/ 6771 w 7051"/>
                                      <a:gd name="T29" fmla="*/ 30 h 3159"/>
                                      <a:gd name="T30" fmla="*/ 6681 w 7051"/>
                                      <a:gd name="T31" fmla="*/ 10 h 3159"/>
                                      <a:gd name="T32" fmla="*/ 6636 w 7051"/>
                                      <a:gd name="T33" fmla="*/ 5 h 3159"/>
                                      <a:gd name="T34" fmla="*/ 3533 w 7051"/>
                                      <a:gd name="T35" fmla="*/ 5 h 3159"/>
                                      <a:gd name="T36" fmla="*/ 3533 w 7051"/>
                                      <a:gd name="T37" fmla="*/ 0 h 3159"/>
                                      <a:gd name="T38" fmla="*/ 1214 w 7051"/>
                                      <a:gd name="T39" fmla="*/ 0 h 3159"/>
                                      <a:gd name="T40" fmla="*/ 395 w 7051"/>
                                      <a:gd name="T41" fmla="*/ 15 h 3159"/>
                                      <a:gd name="T42" fmla="*/ 345 w 7051"/>
                                      <a:gd name="T43" fmla="*/ 15 h 3159"/>
                                      <a:gd name="T44" fmla="*/ 260 w 7051"/>
                                      <a:gd name="T45" fmla="*/ 40 h 3159"/>
                                      <a:gd name="T46" fmla="*/ 185 w 7051"/>
                                      <a:gd name="T47" fmla="*/ 85 h 3159"/>
                                      <a:gd name="T48" fmla="*/ 120 w 7051"/>
                                      <a:gd name="T49" fmla="*/ 145 h 3159"/>
                                      <a:gd name="T50" fmla="*/ 90 w 7051"/>
                                      <a:gd name="T51" fmla="*/ 180 h 3159"/>
                                      <a:gd name="T52" fmla="*/ 45 w 7051"/>
                                      <a:gd name="T53" fmla="*/ 255 h 3159"/>
                                      <a:gd name="T54" fmla="*/ 20 w 7051"/>
                                      <a:gd name="T55" fmla="*/ 330 h 3159"/>
                                      <a:gd name="T56" fmla="*/ 5 w 7051"/>
                                      <a:gd name="T57" fmla="*/ 415 h 3159"/>
                                      <a:gd name="T58" fmla="*/ 0 w 7051"/>
                                      <a:gd name="T59" fmla="*/ 501 h 3159"/>
                                      <a:gd name="T60" fmla="*/ 10 w 7051"/>
                                      <a:gd name="T61" fmla="*/ 541 h 3159"/>
                                      <a:gd name="T62" fmla="*/ 40 w 7051"/>
                                      <a:gd name="T63" fmla="*/ 576 h 315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</a:cxnLst>
                                    <a:rect l="0" t="0" r="r" b="b"/>
                                    <a:pathLst>
                                      <a:path w="7051" h="3159">
                                        <a:moveTo>
                                          <a:pt x="40" y="576"/>
                                        </a:moveTo>
                                        <a:lnTo>
                                          <a:pt x="40" y="576"/>
                                        </a:lnTo>
                                        <a:lnTo>
                                          <a:pt x="3483" y="3139"/>
                                        </a:lnTo>
                                        <a:lnTo>
                                          <a:pt x="3483" y="3139"/>
                                        </a:lnTo>
                                        <a:lnTo>
                                          <a:pt x="3503" y="3154"/>
                                        </a:lnTo>
                                        <a:lnTo>
                                          <a:pt x="3523" y="3159"/>
                                        </a:lnTo>
                                        <a:lnTo>
                                          <a:pt x="3543" y="3154"/>
                                        </a:lnTo>
                                        <a:lnTo>
                                          <a:pt x="3568" y="3139"/>
                                        </a:lnTo>
                                        <a:lnTo>
                                          <a:pt x="3568" y="3139"/>
                                        </a:lnTo>
                                        <a:lnTo>
                                          <a:pt x="5797" y="1477"/>
                                        </a:lnTo>
                                        <a:lnTo>
                                          <a:pt x="5797" y="1477"/>
                                        </a:lnTo>
                                        <a:lnTo>
                                          <a:pt x="7016" y="571"/>
                                        </a:lnTo>
                                        <a:lnTo>
                                          <a:pt x="7016" y="571"/>
                                        </a:lnTo>
                                        <a:lnTo>
                                          <a:pt x="7036" y="551"/>
                                        </a:lnTo>
                                        <a:lnTo>
                                          <a:pt x="7046" y="541"/>
                                        </a:lnTo>
                                        <a:lnTo>
                                          <a:pt x="7051" y="526"/>
                                        </a:lnTo>
                                        <a:lnTo>
                                          <a:pt x="7051" y="526"/>
                                        </a:lnTo>
                                        <a:lnTo>
                                          <a:pt x="7046" y="430"/>
                                        </a:lnTo>
                                        <a:lnTo>
                                          <a:pt x="7041" y="385"/>
                                        </a:lnTo>
                                        <a:lnTo>
                                          <a:pt x="7031" y="335"/>
                                        </a:lnTo>
                                        <a:lnTo>
                                          <a:pt x="7016" y="290"/>
                                        </a:lnTo>
                                        <a:lnTo>
                                          <a:pt x="7001" y="245"/>
                                        </a:lnTo>
                                        <a:lnTo>
                                          <a:pt x="6976" y="205"/>
                                        </a:lnTo>
                                        <a:lnTo>
                                          <a:pt x="6946" y="165"/>
                                        </a:lnTo>
                                        <a:lnTo>
                                          <a:pt x="6946" y="165"/>
                                        </a:lnTo>
                                        <a:lnTo>
                                          <a:pt x="6916" y="130"/>
                                        </a:lnTo>
                                        <a:lnTo>
                                          <a:pt x="6886" y="100"/>
                                        </a:lnTo>
                                        <a:lnTo>
                                          <a:pt x="6851" y="70"/>
                                        </a:lnTo>
                                        <a:lnTo>
                                          <a:pt x="6811" y="50"/>
                                        </a:lnTo>
                                        <a:lnTo>
                                          <a:pt x="6771" y="30"/>
                                        </a:lnTo>
                                        <a:lnTo>
                                          <a:pt x="6726" y="15"/>
                                        </a:lnTo>
                                        <a:lnTo>
                                          <a:pt x="6681" y="10"/>
                                        </a:lnTo>
                                        <a:lnTo>
                                          <a:pt x="6636" y="5"/>
                                        </a:lnTo>
                                        <a:lnTo>
                                          <a:pt x="6636" y="5"/>
                                        </a:lnTo>
                                        <a:lnTo>
                                          <a:pt x="3533" y="5"/>
                                        </a:lnTo>
                                        <a:lnTo>
                                          <a:pt x="3533" y="5"/>
                                        </a:lnTo>
                                        <a:lnTo>
                                          <a:pt x="3533" y="0"/>
                                        </a:lnTo>
                                        <a:lnTo>
                                          <a:pt x="3533" y="0"/>
                                        </a:lnTo>
                                        <a:lnTo>
                                          <a:pt x="1214" y="0"/>
                                        </a:lnTo>
                                        <a:lnTo>
                                          <a:pt x="1214" y="0"/>
                                        </a:lnTo>
                                        <a:lnTo>
                                          <a:pt x="805" y="5"/>
                                        </a:lnTo>
                                        <a:lnTo>
                                          <a:pt x="395" y="15"/>
                                        </a:lnTo>
                                        <a:lnTo>
                                          <a:pt x="395" y="15"/>
                                        </a:lnTo>
                                        <a:lnTo>
                                          <a:pt x="345" y="15"/>
                                        </a:lnTo>
                                        <a:lnTo>
                                          <a:pt x="305" y="25"/>
                                        </a:lnTo>
                                        <a:lnTo>
                                          <a:pt x="260" y="40"/>
                                        </a:lnTo>
                                        <a:lnTo>
                                          <a:pt x="220" y="60"/>
                                        </a:lnTo>
                                        <a:lnTo>
                                          <a:pt x="185" y="85"/>
                                        </a:lnTo>
                                        <a:lnTo>
                                          <a:pt x="150" y="115"/>
                                        </a:lnTo>
                                        <a:lnTo>
                                          <a:pt x="120" y="145"/>
                                        </a:lnTo>
                                        <a:lnTo>
                                          <a:pt x="90" y="180"/>
                                        </a:lnTo>
                                        <a:lnTo>
                                          <a:pt x="90" y="180"/>
                                        </a:lnTo>
                                        <a:lnTo>
                                          <a:pt x="65" y="215"/>
                                        </a:lnTo>
                                        <a:lnTo>
                                          <a:pt x="45" y="255"/>
                                        </a:lnTo>
                                        <a:lnTo>
                                          <a:pt x="30" y="295"/>
                                        </a:lnTo>
                                        <a:lnTo>
                                          <a:pt x="20" y="330"/>
                                        </a:lnTo>
                                        <a:lnTo>
                                          <a:pt x="10" y="375"/>
                                        </a:lnTo>
                                        <a:lnTo>
                                          <a:pt x="5" y="415"/>
                                        </a:lnTo>
                                        <a:lnTo>
                                          <a:pt x="0" y="501"/>
                                        </a:lnTo>
                                        <a:lnTo>
                                          <a:pt x="0" y="501"/>
                                        </a:lnTo>
                                        <a:lnTo>
                                          <a:pt x="0" y="521"/>
                                        </a:lnTo>
                                        <a:lnTo>
                                          <a:pt x="10" y="541"/>
                                        </a:lnTo>
                                        <a:lnTo>
                                          <a:pt x="20" y="561"/>
                                        </a:lnTo>
                                        <a:lnTo>
                                          <a:pt x="40" y="576"/>
                                        </a:lnTo>
                                        <a:lnTo>
                                          <a:pt x="40" y="57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0" y="577957"/>
                                    <a:ext cx="4477385" cy="2828938"/>
                                  </a:xfrm>
                                  <a:custGeom>
                                    <a:avLst/>
                                    <a:gdLst>
                                      <a:gd name="T0" fmla="*/ 7051 w 7051"/>
                                      <a:gd name="T1" fmla="*/ 3424 h 4455"/>
                                      <a:gd name="T2" fmla="*/ 7041 w 7051"/>
                                      <a:gd name="T3" fmla="*/ 0 h 4455"/>
                                      <a:gd name="T4" fmla="*/ 6996 w 7051"/>
                                      <a:gd name="T5" fmla="*/ 30 h 4455"/>
                                      <a:gd name="T6" fmla="*/ 4383 w 7051"/>
                                      <a:gd name="T7" fmla="*/ 1972 h 4455"/>
                                      <a:gd name="T8" fmla="*/ 3978 w 7051"/>
                                      <a:gd name="T9" fmla="*/ 2268 h 4455"/>
                                      <a:gd name="T10" fmla="*/ 3568 w 7051"/>
                                      <a:gd name="T11" fmla="*/ 2563 h 4455"/>
                                      <a:gd name="T12" fmla="*/ 3523 w 7051"/>
                                      <a:gd name="T13" fmla="*/ 2578 h 4455"/>
                                      <a:gd name="T14" fmla="*/ 3483 w 7051"/>
                                      <a:gd name="T15" fmla="*/ 2563 h 4455"/>
                                      <a:gd name="T16" fmla="*/ 3308 w 7051"/>
                                      <a:gd name="T17" fmla="*/ 2438 h 4455"/>
                                      <a:gd name="T18" fmla="*/ 3133 w 7051"/>
                                      <a:gd name="T19" fmla="*/ 2318 h 4455"/>
                                      <a:gd name="T20" fmla="*/ 120 w 7051"/>
                                      <a:gd name="T21" fmla="*/ 80 h 4455"/>
                                      <a:gd name="T22" fmla="*/ 25 w 7051"/>
                                      <a:gd name="T23" fmla="*/ 10 h 4455"/>
                                      <a:gd name="T24" fmla="*/ 10 w 7051"/>
                                      <a:gd name="T25" fmla="*/ 15 h 4455"/>
                                      <a:gd name="T26" fmla="*/ 0 w 7051"/>
                                      <a:gd name="T27" fmla="*/ 1782 h 4455"/>
                                      <a:gd name="T28" fmla="*/ 0 w 7051"/>
                                      <a:gd name="T29" fmla="*/ 3554 h 4455"/>
                                      <a:gd name="T30" fmla="*/ 0 w 7051"/>
                                      <a:gd name="T31" fmla="*/ 3889 h 4455"/>
                                      <a:gd name="T32" fmla="*/ 0 w 7051"/>
                                      <a:gd name="T33" fmla="*/ 3899 h 4455"/>
                                      <a:gd name="T34" fmla="*/ 0 w 7051"/>
                                      <a:gd name="T35" fmla="*/ 3929 h 4455"/>
                                      <a:gd name="T36" fmla="*/ 5 w 7051"/>
                                      <a:gd name="T37" fmla="*/ 3999 h 4455"/>
                                      <a:gd name="T38" fmla="*/ 20 w 7051"/>
                                      <a:gd name="T39" fmla="*/ 4135 h 4455"/>
                                      <a:gd name="T40" fmla="*/ 45 w 7051"/>
                                      <a:gd name="T41" fmla="*/ 4200 h 4455"/>
                                      <a:gd name="T42" fmla="*/ 100 w 7051"/>
                                      <a:gd name="T43" fmla="*/ 4295 h 4455"/>
                                      <a:gd name="T44" fmla="*/ 190 w 7051"/>
                                      <a:gd name="T45" fmla="*/ 4375 h 4455"/>
                                      <a:gd name="T46" fmla="*/ 290 w 7051"/>
                                      <a:gd name="T47" fmla="*/ 4435 h 4455"/>
                                      <a:gd name="T48" fmla="*/ 385 w 7051"/>
                                      <a:gd name="T49" fmla="*/ 4455 h 4455"/>
                                      <a:gd name="T50" fmla="*/ 6666 w 7051"/>
                                      <a:gd name="T51" fmla="*/ 4455 h 4455"/>
                                      <a:gd name="T52" fmla="*/ 6691 w 7051"/>
                                      <a:gd name="T53" fmla="*/ 4455 h 4455"/>
                                      <a:gd name="T54" fmla="*/ 6711 w 7051"/>
                                      <a:gd name="T55" fmla="*/ 4450 h 4455"/>
                                      <a:gd name="T56" fmla="*/ 6826 w 7051"/>
                                      <a:gd name="T57" fmla="*/ 4395 h 4455"/>
                                      <a:gd name="T58" fmla="*/ 6896 w 7051"/>
                                      <a:gd name="T59" fmla="*/ 4345 h 4455"/>
                                      <a:gd name="T60" fmla="*/ 6956 w 7051"/>
                                      <a:gd name="T61" fmla="*/ 4285 h 4455"/>
                                      <a:gd name="T62" fmla="*/ 6981 w 7051"/>
                                      <a:gd name="T63" fmla="*/ 4245 h 4455"/>
                                      <a:gd name="T64" fmla="*/ 7016 w 7051"/>
                                      <a:gd name="T65" fmla="*/ 4165 h 4455"/>
                                      <a:gd name="T66" fmla="*/ 7041 w 7051"/>
                                      <a:gd name="T67" fmla="*/ 4085 h 4455"/>
                                      <a:gd name="T68" fmla="*/ 7051 w 7051"/>
                                      <a:gd name="T69" fmla="*/ 3919 h 4455"/>
                                      <a:gd name="T70" fmla="*/ 7051 w 7051"/>
                                      <a:gd name="T71" fmla="*/ 3424 h 44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7051" h="4455">
                                        <a:moveTo>
                                          <a:pt x="7051" y="3424"/>
                                        </a:moveTo>
                                        <a:lnTo>
                                          <a:pt x="7051" y="3424"/>
                                        </a:lnTo>
                                        <a:lnTo>
                                          <a:pt x="7046" y="1712"/>
                                        </a:lnTo>
                                        <a:lnTo>
                                          <a:pt x="7041" y="0"/>
                                        </a:lnTo>
                                        <a:lnTo>
                                          <a:pt x="7041" y="0"/>
                                        </a:lnTo>
                                        <a:lnTo>
                                          <a:pt x="6996" y="30"/>
                                        </a:lnTo>
                                        <a:lnTo>
                                          <a:pt x="6996" y="30"/>
                                        </a:lnTo>
                                        <a:lnTo>
                                          <a:pt x="4383" y="1972"/>
                                        </a:lnTo>
                                        <a:lnTo>
                                          <a:pt x="4383" y="1972"/>
                                        </a:lnTo>
                                        <a:lnTo>
                                          <a:pt x="3978" y="2268"/>
                                        </a:lnTo>
                                        <a:lnTo>
                                          <a:pt x="3568" y="2563"/>
                                        </a:lnTo>
                                        <a:lnTo>
                                          <a:pt x="3568" y="2563"/>
                                        </a:lnTo>
                                        <a:lnTo>
                                          <a:pt x="3548" y="2573"/>
                                        </a:lnTo>
                                        <a:lnTo>
                                          <a:pt x="3523" y="2578"/>
                                        </a:lnTo>
                                        <a:lnTo>
                                          <a:pt x="3503" y="2573"/>
                                        </a:lnTo>
                                        <a:lnTo>
                                          <a:pt x="3483" y="2563"/>
                                        </a:lnTo>
                                        <a:lnTo>
                                          <a:pt x="3483" y="2563"/>
                                        </a:lnTo>
                                        <a:lnTo>
                                          <a:pt x="3308" y="2438"/>
                                        </a:lnTo>
                                        <a:lnTo>
                                          <a:pt x="3133" y="2318"/>
                                        </a:lnTo>
                                        <a:lnTo>
                                          <a:pt x="3133" y="2318"/>
                                        </a:lnTo>
                                        <a:lnTo>
                                          <a:pt x="120" y="80"/>
                                        </a:lnTo>
                                        <a:lnTo>
                                          <a:pt x="120" y="80"/>
                                        </a:lnTo>
                                        <a:lnTo>
                                          <a:pt x="25" y="10"/>
                                        </a:lnTo>
                                        <a:lnTo>
                                          <a:pt x="25" y="10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896"/>
                                        </a:lnTo>
                                        <a:lnTo>
                                          <a:pt x="0" y="1782"/>
                                        </a:lnTo>
                                        <a:lnTo>
                                          <a:pt x="0" y="3554"/>
                                        </a:lnTo>
                                        <a:lnTo>
                                          <a:pt x="0" y="3554"/>
                                        </a:lnTo>
                                        <a:lnTo>
                                          <a:pt x="0" y="3889"/>
                                        </a:lnTo>
                                        <a:lnTo>
                                          <a:pt x="0" y="3889"/>
                                        </a:lnTo>
                                        <a:lnTo>
                                          <a:pt x="0" y="3899"/>
                                        </a:lnTo>
                                        <a:lnTo>
                                          <a:pt x="0" y="3899"/>
                                        </a:lnTo>
                                        <a:lnTo>
                                          <a:pt x="0" y="3929"/>
                                        </a:lnTo>
                                        <a:lnTo>
                                          <a:pt x="0" y="3929"/>
                                        </a:lnTo>
                                        <a:lnTo>
                                          <a:pt x="0" y="3929"/>
                                        </a:lnTo>
                                        <a:lnTo>
                                          <a:pt x="5" y="3999"/>
                                        </a:lnTo>
                                        <a:lnTo>
                                          <a:pt x="10" y="4065"/>
                                        </a:lnTo>
                                        <a:lnTo>
                                          <a:pt x="20" y="4135"/>
                                        </a:lnTo>
                                        <a:lnTo>
                                          <a:pt x="45" y="4200"/>
                                        </a:lnTo>
                                        <a:lnTo>
                                          <a:pt x="45" y="4200"/>
                                        </a:lnTo>
                                        <a:lnTo>
                                          <a:pt x="70" y="4245"/>
                                        </a:lnTo>
                                        <a:lnTo>
                                          <a:pt x="100" y="4295"/>
                                        </a:lnTo>
                                        <a:lnTo>
                                          <a:pt x="145" y="4335"/>
                                        </a:lnTo>
                                        <a:lnTo>
                                          <a:pt x="190" y="4375"/>
                                        </a:lnTo>
                                        <a:lnTo>
                                          <a:pt x="240" y="4410"/>
                                        </a:lnTo>
                                        <a:lnTo>
                                          <a:pt x="290" y="4435"/>
                                        </a:lnTo>
                                        <a:lnTo>
                                          <a:pt x="340" y="4450"/>
                                        </a:lnTo>
                                        <a:lnTo>
                                          <a:pt x="385" y="4455"/>
                                        </a:lnTo>
                                        <a:lnTo>
                                          <a:pt x="385" y="4455"/>
                                        </a:lnTo>
                                        <a:lnTo>
                                          <a:pt x="6666" y="4455"/>
                                        </a:lnTo>
                                        <a:lnTo>
                                          <a:pt x="6666" y="4455"/>
                                        </a:lnTo>
                                        <a:lnTo>
                                          <a:pt x="6691" y="4455"/>
                                        </a:lnTo>
                                        <a:lnTo>
                                          <a:pt x="6711" y="4450"/>
                                        </a:lnTo>
                                        <a:lnTo>
                                          <a:pt x="6711" y="4450"/>
                                        </a:lnTo>
                                        <a:lnTo>
                                          <a:pt x="6791" y="4415"/>
                                        </a:lnTo>
                                        <a:lnTo>
                                          <a:pt x="6826" y="4395"/>
                                        </a:lnTo>
                                        <a:lnTo>
                                          <a:pt x="6866" y="4375"/>
                                        </a:lnTo>
                                        <a:lnTo>
                                          <a:pt x="6896" y="4345"/>
                                        </a:lnTo>
                                        <a:lnTo>
                                          <a:pt x="6931" y="4320"/>
                                        </a:lnTo>
                                        <a:lnTo>
                                          <a:pt x="6956" y="4285"/>
                                        </a:lnTo>
                                        <a:lnTo>
                                          <a:pt x="6981" y="4245"/>
                                        </a:lnTo>
                                        <a:lnTo>
                                          <a:pt x="6981" y="4245"/>
                                        </a:lnTo>
                                        <a:lnTo>
                                          <a:pt x="7001" y="4205"/>
                                        </a:lnTo>
                                        <a:lnTo>
                                          <a:pt x="7016" y="4165"/>
                                        </a:lnTo>
                                        <a:lnTo>
                                          <a:pt x="7031" y="4125"/>
                                        </a:lnTo>
                                        <a:lnTo>
                                          <a:pt x="7041" y="4085"/>
                                        </a:lnTo>
                                        <a:lnTo>
                                          <a:pt x="7051" y="3999"/>
                                        </a:lnTo>
                                        <a:lnTo>
                                          <a:pt x="7051" y="3919"/>
                                        </a:lnTo>
                                        <a:lnTo>
                                          <a:pt x="7051" y="3919"/>
                                        </a:lnTo>
                                        <a:lnTo>
                                          <a:pt x="7051" y="3424"/>
                                        </a:lnTo>
                                        <a:lnTo>
                                          <a:pt x="7051" y="34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D7A625" id="Group 13" o:spid="_x0000_s1026" style="position:absolute;margin-left:3.15pt;margin-top:7.8pt;width:14.35pt;height:14.3pt;z-index:251660288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">
                      <v:oval id="Oval 14" o:spid="_x0000_s1027" style="position:absolute;width:182245;height:1816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" filled="f" strokecolor="black [3213]" strokeweight="1pt">
                        <v:stroke joinstyle="miter"/>
                      </v:oval>
                      <v:group id="Group 15" o:spid="_x0000_s1028" style="position:absolute;left:46049;top:52628;width:94371;height:76200" coordorigin=",-2076" coordsize="44773,36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shape id="Freeform 5" o:spid="_x0000_s1029" style="position:absolute;top:-2076;width:44773;height:20059;visibility:visible;mso-wrap-style:square;v-text-anchor:top" coordsize="7051,3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black [3213]" stroked="f">
      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      </v:shape>
                        <v:shape id="Freeform 6" o:spid="_x0000_s1030" style="position:absolute;top:5779;width:44773;height:28289;visibility:visible;mso-wrap-style:square;v-text-anchor:top" coordsize="7051,4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0d0d [3069]" stroked="f">
      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      </v:shape>
                      </v:group>
                    </v:group>
                  </w:pict>
                </mc:Fallback>
              </mc:AlternateContent>
            </w:r>
          </w:p>
        </w:tc>
        <w:tc>
          <w:tcPr>
            <w:tcW w:w="3932" w:type="dxa"/>
            <w:gridSpan w:val="2"/>
            <w:vAlign w:val="center"/>
          </w:tcPr>
          <w:p w14:paraId="683AB6CA" w14:textId="116C6022" w:rsidR="001F7856" w:rsidRPr="00580C3D" w:rsidRDefault="002F1B0E" w:rsidP="00D17B15">
            <w:pPr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sz w:val="20"/>
                <w:lang w:val="fr-FR"/>
              </w:rPr>
              <w:t>votre.nom</w:t>
            </w:r>
            <w:r w:rsidR="00B03E28" w:rsidRPr="00580C3D">
              <w:rPr>
                <w:rFonts w:ascii="Montserrat" w:hAnsi="Montserrat"/>
                <w:sz w:val="20"/>
                <w:lang w:val="fr-FR"/>
              </w:rPr>
              <w:t>@gmail.com</w:t>
            </w:r>
          </w:p>
        </w:tc>
      </w:tr>
      <w:tr w:rsidR="001F7856" w:rsidRPr="00580C3D" w14:paraId="09AF8DD9" w14:textId="77777777" w:rsidTr="00580C3D">
        <w:trPr>
          <w:trHeight w:val="561"/>
        </w:trPr>
        <w:tc>
          <w:tcPr>
            <w:tcW w:w="6506" w:type="dxa"/>
            <w:gridSpan w:val="6"/>
            <w:vMerge/>
          </w:tcPr>
          <w:p w14:paraId="2B6207AE" w14:textId="77777777" w:rsidR="001F7856" w:rsidRPr="00580C3D" w:rsidRDefault="001F7856" w:rsidP="001F7856">
            <w:pPr>
              <w:spacing w:line="276" w:lineRule="auto"/>
              <w:rPr>
                <w:rFonts w:ascii="Montserrat" w:hAnsi="Montserrat" w:cs="Arial"/>
                <w:sz w:val="20"/>
                <w:lang w:val="fr-FR"/>
              </w:rPr>
            </w:pPr>
          </w:p>
        </w:tc>
        <w:tc>
          <w:tcPr>
            <w:tcW w:w="270" w:type="dxa"/>
            <w:vMerge/>
          </w:tcPr>
          <w:p w14:paraId="6ACD555B" w14:textId="77777777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630" w:type="dxa"/>
          </w:tcPr>
          <w:p w14:paraId="62507845" w14:textId="5E88EFC9" w:rsidR="001F7856" w:rsidRPr="00580C3D" w:rsidRDefault="000D733B">
            <w:pPr>
              <w:rPr>
                <w:lang w:val="fr-FR"/>
              </w:rPr>
            </w:pPr>
            <w:r w:rsidRPr="00580C3D">
              <w:rPr>
                <w:noProof/>
                <w:lang w:val="fr-FR" w:eastAsia="en-SG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367F4DEC" wp14:editId="6489552C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254000</wp:posOffset>
                      </wp:positionV>
                      <wp:extent cx="181610" cy="182245"/>
                      <wp:effectExtent l="0" t="0" r="27940" b="27305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610" cy="182245"/>
                                <a:chOff x="0" y="-416180"/>
                                <a:chExt cx="182880" cy="182880"/>
                              </a:xfrm>
                            </wpg:grpSpPr>
                            <wps:wsp>
                              <wps:cNvPr id="2" name="Oval 2"/>
                              <wps:cNvSpPr/>
                              <wps:spPr>
                                <a:xfrm>
                                  <a:off x="0" y="-416180"/>
                                  <a:ext cx="182880" cy="18288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Freeform 3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8224" y="-379131"/>
                                  <a:ext cx="71596" cy="111284"/>
                                </a:xfrm>
                                <a:custGeom>
                                  <a:avLst/>
                                  <a:gdLst>
                                    <a:gd name="T0" fmla="*/ 860 w 1916"/>
                                    <a:gd name="T1" fmla="*/ 4 h 2876"/>
                                    <a:gd name="T2" fmla="*/ 588 w 1916"/>
                                    <a:gd name="T3" fmla="*/ 76 h 2876"/>
                                    <a:gd name="T4" fmla="*/ 349 w 1916"/>
                                    <a:gd name="T5" fmla="*/ 219 h 2876"/>
                                    <a:gd name="T6" fmla="*/ 167 w 1916"/>
                                    <a:gd name="T7" fmla="*/ 420 h 2876"/>
                                    <a:gd name="T8" fmla="*/ 43 w 1916"/>
                                    <a:gd name="T9" fmla="*/ 673 h 2876"/>
                                    <a:gd name="T10" fmla="*/ 0 w 1916"/>
                                    <a:gd name="T11" fmla="*/ 955 h 2876"/>
                                    <a:gd name="T12" fmla="*/ 9 w 1916"/>
                                    <a:gd name="T13" fmla="*/ 1075 h 2876"/>
                                    <a:gd name="T14" fmla="*/ 48 w 1916"/>
                                    <a:gd name="T15" fmla="*/ 1252 h 2876"/>
                                    <a:gd name="T16" fmla="*/ 115 w 1916"/>
                                    <a:gd name="T17" fmla="*/ 1414 h 2876"/>
                                    <a:gd name="T18" fmla="*/ 917 w 1916"/>
                                    <a:gd name="T19" fmla="*/ 2857 h 2876"/>
                                    <a:gd name="T20" fmla="*/ 960 w 1916"/>
                                    <a:gd name="T21" fmla="*/ 2876 h 2876"/>
                                    <a:gd name="T22" fmla="*/ 989 w 1916"/>
                                    <a:gd name="T23" fmla="*/ 2866 h 2876"/>
                                    <a:gd name="T24" fmla="*/ 1801 w 1916"/>
                                    <a:gd name="T25" fmla="*/ 1414 h 2876"/>
                                    <a:gd name="T26" fmla="*/ 1854 w 1916"/>
                                    <a:gd name="T27" fmla="*/ 1304 h 2876"/>
                                    <a:gd name="T28" fmla="*/ 1902 w 1916"/>
                                    <a:gd name="T29" fmla="*/ 1132 h 2876"/>
                                    <a:gd name="T30" fmla="*/ 1916 w 1916"/>
                                    <a:gd name="T31" fmla="*/ 955 h 2876"/>
                                    <a:gd name="T32" fmla="*/ 1897 w 1916"/>
                                    <a:gd name="T33" fmla="*/ 764 h 2876"/>
                                    <a:gd name="T34" fmla="*/ 1801 w 1916"/>
                                    <a:gd name="T35" fmla="*/ 501 h 2876"/>
                                    <a:gd name="T36" fmla="*/ 1639 w 1916"/>
                                    <a:gd name="T37" fmla="*/ 282 h 2876"/>
                                    <a:gd name="T38" fmla="*/ 1414 w 1916"/>
                                    <a:gd name="T39" fmla="*/ 114 h 2876"/>
                                    <a:gd name="T40" fmla="*/ 1151 w 1916"/>
                                    <a:gd name="T41" fmla="*/ 19 h 2876"/>
                                    <a:gd name="T42" fmla="*/ 960 w 1916"/>
                                    <a:gd name="T43" fmla="*/ 0 h 2876"/>
                                    <a:gd name="T44" fmla="*/ 913 w 1916"/>
                                    <a:gd name="T45" fmla="*/ 1433 h 2876"/>
                                    <a:gd name="T46" fmla="*/ 774 w 1916"/>
                                    <a:gd name="T47" fmla="*/ 1400 h 2876"/>
                                    <a:gd name="T48" fmla="*/ 655 w 1916"/>
                                    <a:gd name="T49" fmla="*/ 1328 h 2876"/>
                                    <a:gd name="T50" fmla="*/ 564 w 1916"/>
                                    <a:gd name="T51" fmla="*/ 1223 h 2876"/>
                                    <a:gd name="T52" fmla="*/ 502 w 1916"/>
                                    <a:gd name="T53" fmla="*/ 1099 h 2876"/>
                                    <a:gd name="T54" fmla="*/ 483 w 1916"/>
                                    <a:gd name="T55" fmla="*/ 955 h 2876"/>
                                    <a:gd name="T56" fmla="*/ 492 w 1916"/>
                                    <a:gd name="T57" fmla="*/ 860 h 2876"/>
                                    <a:gd name="T58" fmla="*/ 540 w 1916"/>
                                    <a:gd name="T59" fmla="*/ 731 h 2876"/>
                                    <a:gd name="T60" fmla="*/ 621 w 1916"/>
                                    <a:gd name="T61" fmla="*/ 621 h 2876"/>
                                    <a:gd name="T62" fmla="*/ 731 w 1916"/>
                                    <a:gd name="T63" fmla="*/ 535 h 2876"/>
                                    <a:gd name="T64" fmla="*/ 865 w 1916"/>
                                    <a:gd name="T65" fmla="*/ 487 h 2876"/>
                                    <a:gd name="T66" fmla="*/ 960 w 1916"/>
                                    <a:gd name="T67" fmla="*/ 477 h 2876"/>
                                    <a:gd name="T68" fmla="*/ 1104 w 1916"/>
                                    <a:gd name="T69" fmla="*/ 501 h 2876"/>
                                    <a:gd name="T70" fmla="*/ 1228 w 1916"/>
                                    <a:gd name="T71" fmla="*/ 559 h 2876"/>
                                    <a:gd name="T72" fmla="*/ 1328 w 1916"/>
                                    <a:gd name="T73" fmla="*/ 654 h 2876"/>
                                    <a:gd name="T74" fmla="*/ 1400 w 1916"/>
                                    <a:gd name="T75" fmla="*/ 769 h 2876"/>
                                    <a:gd name="T76" fmla="*/ 1438 w 1916"/>
                                    <a:gd name="T77" fmla="*/ 908 h 2876"/>
                                    <a:gd name="T78" fmla="*/ 1438 w 1916"/>
                                    <a:gd name="T79" fmla="*/ 1008 h 2876"/>
                                    <a:gd name="T80" fmla="*/ 1400 w 1916"/>
                                    <a:gd name="T81" fmla="*/ 1142 h 2876"/>
                                    <a:gd name="T82" fmla="*/ 1328 w 1916"/>
                                    <a:gd name="T83" fmla="*/ 1261 h 2876"/>
                                    <a:gd name="T84" fmla="*/ 1228 w 1916"/>
                                    <a:gd name="T85" fmla="*/ 1357 h 2876"/>
                                    <a:gd name="T86" fmla="*/ 1104 w 1916"/>
                                    <a:gd name="T87" fmla="*/ 1414 h 2876"/>
                                    <a:gd name="T88" fmla="*/ 960 w 1916"/>
                                    <a:gd name="T89" fmla="*/ 1438 h 28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1916" h="2876">
                                      <a:moveTo>
                                        <a:pt x="960" y="0"/>
                                      </a:moveTo>
                                      <a:lnTo>
                                        <a:pt x="960" y="0"/>
                                      </a:lnTo>
                                      <a:lnTo>
                                        <a:pt x="860" y="4"/>
                                      </a:lnTo>
                                      <a:lnTo>
                                        <a:pt x="769" y="19"/>
                                      </a:lnTo>
                                      <a:lnTo>
                                        <a:pt x="674" y="43"/>
                                      </a:lnTo>
                                      <a:lnTo>
                                        <a:pt x="588" y="76"/>
                                      </a:lnTo>
                                      <a:lnTo>
                                        <a:pt x="502" y="114"/>
                                      </a:lnTo>
                                      <a:lnTo>
                                        <a:pt x="425" y="162"/>
                                      </a:lnTo>
                                      <a:lnTo>
                                        <a:pt x="349" y="219"/>
                                      </a:lnTo>
                                      <a:lnTo>
                                        <a:pt x="282" y="282"/>
                                      </a:lnTo>
                                      <a:lnTo>
                                        <a:pt x="220" y="348"/>
                                      </a:lnTo>
                                      <a:lnTo>
                                        <a:pt x="167" y="420"/>
                                      </a:lnTo>
                                      <a:lnTo>
                                        <a:pt x="119" y="501"/>
                                      </a:lnTo>
                                      <a:lnTo>
                                        <a:pt x="76" y="583"/>
                                      </a:lnTo>
                                      <a:lnTo>
                                        <a:pt x="43" y="673"/>
                                      </a:lnTo>
                                      <a:lnTo>
                                        <a:pt x="19" y="764"/>
                                      </a:lnTo>
                                      <a:lnTo>
                                        <a:pt x="5" y="860"/>
                                      </a:lnTo>
                                      <a:lnTo>
                                        <a:pt x="0" y="955"/>
                                      </a:lnTo>
                                      <a:lnTo>
                                        <a:pt x="0" y="955"/>
                                      </a:lnTo>
                                      <a:lnTo>
                                        <a:pt x="5" y="1017"/>
                                      </a:lnTo>
                                      <a:lnTo>
                                        <a:pt x="9" y="1075"/>
                                      </a:lnTo>
                                      <a:lnTo>
                                        <a:pt x="19" y="1132"/>
                                      </a:lnTo>
                                      <a:lnTo>
                                        <a:pt x="29" y="1194"/>
                                      </a:lnTo>
                                      <a:lnTo>
                                        <a:pt x="48" y="1252"/>
                                      </a:lnTo>
                                      <a:lnTo>
                                        <a:pt x="67" y="1304"/>
                                      </a:lnTo>
                                      <a:lnTo>
                                        <a:pt x="91" y="1361"/>
                                      </a:lnTo>
                                      <a:lnTo>
                                        <a:pt x="115" y="1414"/>
                                      </a:lnTo>
                                      <a:lnTo>
                                        <a:pt x="908" y="2843"/>
                                      </a:lnTo>
                                      <a:lnTo>
                                        <a:pt x="908" y="2843"/>
                                      </a:lnTo>
                                      <a:lnTo>
                                        <a:pt x="917" y="2857"/>
                                      </a:lnTo>
                                      <a:lnTo>
                                        <a:pt x="932" y="2866"/>
                                      </a:lnTo>
                                      <a:lnTo>
                                        <a:pt x="946" y="2871"/>
                                      </a:lnTo>
                                      <a:lnTo>
                                        <a:pt x="960" y="2876"/>
                                      </a:lnTo>
                                      <a:lnTo>
                                        <a:pt x="960" y="2876"/>
                                      </a:lnTo>
                                      <a:lnTo>
                                        <a:pt x="975" y="2871"/>
                                      </a:lnTo>
                                      <a:lnTo>
                                        <a:pt x="989" y="2866"/>
                                      </a:lnTo>
                                      <a:lnTo>
                                        <a:pt x="1003" y="2857"/>
                                      </a:lnTo>
                                      <a:lnTo>
                                        <a:pt x="1013" y="2843"/>
                                      </a:lnTo>
                                      <a:lnTo>
                                        <a:pt x="1801" y="1414"/>
                                      </a:lnTo>
                                      <a:lnTo>
                                        <a:pt x="1801" y="1414"/>
                                      </a:lnTo>
                                      <a:lnTo>
                                        <a:pt x="1830" y="1361"/>
                                      </a:lnTo>
                                      <a:lnTo>
                                        <a:pt x="1854" y="1304"/>
                                      </a:lnTo>
                                      <a:lnTo>
                                        <a:pt x="1873" y="1252"/>
                                      </a:lnTo>
                                      <a:lnTo>
                                        <a:pt x="1887" y="1194"/>
                                      </a:lnTo>
                                      <a:lnTo>
                                        <a:pt x="1902" y="1132"/>
                                      </a:lnTo>
                                      <a:lnTo>
                                        <a:pt x="1911" y="1075"/>
                                      </a:lnTo>
                                      <a:lnTo>
                                        <a:pt x="1916" y="1017"/>
                                      </a:lnTo>
                                      <a:lnTo>
                                        <a:pt x="1916" y="955"/>
                                      </a:lnTo>
                                      <a:lnTo>
                                        <a:pt x="1916" y="955"/>
                                      </a:lnTo>
                                      <a:lnTo>
                                        <a:pt x="1911" y="860"/>
                                      </a:lnTo>
                                      <a:lnTo>
                                        <a:pt x="1897" y="764"/>
                                      </a:lnTo>
                                      <a:lnTo>
                                        <a:pt x="1873" y="673"/>
                                      </a:lnTo>
                                      <a:lnTo>
                                        <a:pt x="1844" y="583"/>
                                      </a:lnTo>
                                      <a:lnTo>
                                        <a:pt x="1801" y="501"/>
                                      </a:lnTo>
                                      <a:lnTo>
                                        <a:pt x="1754" y="420"/>
                                      </a:lnTo>
                                      <a:lnTo>
                                        <a:pt x="1701" y="348"/>
                                      </a:lnTo>
                                      <a:lnTo>
                                        <a:pt x="1639" y="282"/>
                                      </a:lnTo>
                                      <a:lnTo>
                                        <a:pt x="1567" y="219"/>
                                      </a:lnTo>
                                      <a:lnTo>
                                        <a:pt x="1495" y="162"/>
                                      </a:lnTo>
                                      <a:lnTo>
                                        <a:pt x="1414" y="114"/>
                                      </a:lnTo>
                                      <a:lnTo>
                                        <a:pt x="1333" y="76"/>
                                      </a:lnTo>
                                      <a:lnTo>
                                        <a:pt x="1247" y="43"/>
                                      </a:lnTo>
                                      <a:lnTo>
                                        <a:pt x="1151" y="19"/>
                                      </a:lnTo>
                                      <a:lnTo>
                                        <a:pt x="1056" y="4"/>
                                      </a:lnTo>
                                      <a:lnTo>
                                        <a:pt x="960" y="0"/>
                                      </a:lnTo>
                                      <a:lnTo>
                                        <a:pt x="960" y="0"/>
                                      </a:lnTo>
                                      <a:close/>
                                      <a:moveTo>
                                        <a:pt x="960" y="1438"/>
                                      </a:moveTo>
                                      <a:lnTo>
                                        <a:pt x="960" y="1438"/>
                                      </a:lnTo>
                                      <a:lnTo>
                                        <a:pt x="913" y="1433"/>
                                      </a:lnTo>
                                      <a:lnTo>
                                        <a:pt x="865" y="1428"/>
                                      </a:lnTo>
                                      <a:lnTo>
                                        <a:pt x="817" y="1414"/>
                                      </a:lnTo>
                                      <a:lnTo>
                                        <a:pt x="774" y="1400"/>
                                      </a:lnTo>
                                      <a:lnTo>
                                        <a:pt x="731" y="1381"/>
                                      </a:lnTo>
                                      <a:lnTo>
                                        <a:pt x="693" y="1357"/>
                                      </a:lnTo>
                                      <a:lnTo>
                                        <a:pt x="655" y="1328"/>
                                      </a:lnTo>
                                      <a:lnTo>
                                        <a:pt x="621" y="1295"/>
                                      </a:lnTo>
                                      <a:lnTo>
                                        <a:pt x="592" y="1261"/>
                                      </a:lnTo>
                                      <a:lnTo>
                                        <a:pt x="564" y="1223"/>
                                      </a:lnTo>
                                      <a:lnTo>
                                        <a:pt x="540" y="1185"/>
                                      </a:lnTo>
                                      <a:lnTo>
                                        <a:pt x="516" y="1142"/>
                                      </a:lnTo>
                                      <a:lnTo>
                                        <a:pt x="502" y="1099"/>
                                      </a:lnTo>
                                      <a:lnTo>
                                        <a:pt x="492" y="1056"/>
                                      </a:lnTo>
                                      <a:lnTo>
                                        <a:pt x="483" y="1008"/>
                                      </a:lnTo>
                                      <a:lnTo>
                                        <a:pt x="483" y="955"/>
                                      </a:lnTo>
                                      <a:lnTo>
                                        <a:pt x="483" y="955"/>
                                      </a:lnTo>
                                      <a:lnTo>
                                        <a:pt x="483" y="908"/>
                                      </a:lnTo>
                                      <a:lnTo>
                                        <a:pt x="492" y="860"/>
                                      </a:lnTo>
                                      <a:lnTo>
                                        <a:pt x="502" y="817"/>
                                      </a:lnTo>
                                      <a:lnTo>
                                        <a:pt x="516" y="769"/>
                                      </a:lnTo>
                                      <a:lnTo>
                                        <a:pt x="540" y="731"/>
                                      </a:lnTo>
                                      <a:lnTo>
                                        <a:pt x="564" y="688"/>
                                      </a:lnTo>
                                      <a:lnTo>
                                        <a:pt x="592" y="654"/>
                                      </a:lnTo>
                                      <a:lnTo>
                                        <a:pt x="621" y="621"/>
                                      </a:lnTo>
                                      <a:lnTo>
                                        <a:pt x="655" y="587"/>
                                      </a:lnTo>
                                      <a:lnTo>
                                        <a:pt x="693" y="559"/>
                                      </a:lnTo>
                                      <a:lnTo>
                                        <a:pt x="731" y="535"/>
                                      </a:lnTo>
                                      <a:lnTo>
                                        <a:pt x="774" y="516"/>
                                      </a:lnTo>
                                      <a:lnTo>
                                        <a:pt x="817" y="501"/>
                                      </a:lnTo>
                                      <a:lnTo>
                                        <a:pt x="865" y="487"/>
                                      </a:lnTo>
                                      <a:lnTo>
                                        <a:pt x="913" y="482"/>
                                      </a:lnTo>
                                      <a:lnTo>
                                        <a:pt x="960" y="477"/>
                                      </a:lnTo>
                                      <a:lnTo>
                                        <a:pt x="960" y="477"/>
                                      </a:lnTo>
                                      <a:lnTo>
                                        <a:pt x="1008" y="482"/>
                                      </a:lnTo>
                                      <a:lnTo>
                                        <a:pt x="1056" y="487"/>
                                      </a:lnTo>
                                      <a:lnTo>
                                        <a:pt x="1104" y="501"/>
                                      </a:lnTo>
                                      <a:lnTo>
                                        <a:pt x="1147" y="516"/>
                                      </a:lnTo>
                                      <a:lnTo>
                                        <a:pt x="1190" y="535"/>
                                      </a:lnTo>
                                      <a:lnTo>
                                        <a:pt x="1228" y="559"/>
                                      </a:lnTo>
                                      <a:lnTo>
                                        <a:pt x="1266" y="587"/>
                                      </a:lnTo>
                                      <a:lnTo>
                                        <a:pt x="1300" y="621"/>
                                      </a:lnTo>
                                      <a:lnTo>
                                        <a:pt x="1328" y="654"/>
                                      </a:lnTo>
                                      <a:lnTo>
                                        <a:pt x="1357" y="688"/>
                                      </a:lnTo>
                                      <a:lnTo>
                                        <a:pt x="1381" y="731"/>
                                      </a:lnTo>
                                      <a:lnTo>
                                        <a:pt x="1400" y="769"/>
                                      </a:lnTo>
                                      <a:lnTo>
                                        <a:pt x="1419" y="817"/>
                                      </a:lnTo>
                                      <a:lnTo>
                                        <a:pt x="1429" y="860"/>
                                      </a:lnTo>
                                      <a:lnTo>
                                        <a:pt x="1438" y="908"/>
                                      </a:lnTo>
                                      <a:lnTo>
                                        <a:pt x="1438" y="955"/>
                                      </a:lnTo>
                                      <a:lnTo>
                                        <a:pt x="1438" y="955"/>
                                      </a:lnTo>
                                      <a:lnTo>
                                        <a:pt x="1438" y="1008"/>
                                      </a:lnTo>
                                      <a:lnTo>
                                        <a:pt x="1429" y="1056"/>
                                      </a:lnTo>
                                      <a:lnTo>
                                        <a:pt x="1419" y="1099"/>
                                      </a:lnTo>
                                      <a:lnTo>
                                        <a:pt x="1400" y="1142"/>
                                      </a:lnTo>
                                      <a:lnTo>
                                        <a:pt x="1381" y="1185"/>
                                      </a:lnTo>
                                      <a:lnTo>
                                        <a:pt x="1357" y="1223"/>
                                      </a:lnTo>
                                      <a:lnTo>
                                        <a:pt x="1328" y="1261"/>
                                      </a:lnTo>
                                      <a:lnTo>
                                        <a:pt x="1300" y="1295"/>
                                      </a:lnTo>
                                      <a:lnTo>
                                        <a:pt x="1266" y="1328"/>
                                      </a:lnTo>
                                      <a:lnTo>
                                        <a:pt x="1228" y="1357"/>
                                      </a:lnTo>
                                      <a:lnTo>
                                        <a:pt x="1190" y="1381"/>
                                      </a:lnTo>
                                      <a:lnTo>
                                        <a:pt x="1147" y="1400"/>
                                      </a:lnTo>
                                      <a:lnTo>
                                        <a:pt x="1104" y="1414"/>
                                      </a:lnTo>
                                      <a:lnTo>
                                        <a:pt x="1056" y="1428"/>
                                      </a:lnTo>
                                      <a:lnTo>
                                        <a:pt x="1008" y="1433"/>
                                      </a:lnTo>
                                      <a:lnTo>
                                        <a:pt x="960" y="1438"/>
                                      </a:lnTo>
                                      <a:lnTo>
                                        <a:pt x="960" y="143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FA5FA5" id="Group 1" o:spid="_x0000_s1026" style="position:absolute;margin-left:4pt;margin-top:20pt;width:14.3pt;height:14.35pt;z-index:251676672;mso-width-relative:margin;mso-height-relative:margin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">
                      <v:oval id="Oval 2" o:spid="_x0000_s1027" style="position:absolute;top:-416180;width:182880;height:18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" filled="f" strokecolor="#0d0d0d [3069]" strokeweight="1pt">
                        <v:stroke joinstyle="miter"/>
                      </v:oval>
                      <v:shape id="Freeform 30" o:spid="_x0000_s1028" style="position:absolute;left:58224;top:-379131;width:71596;height:111284;visibility:visible;mso-wrap-style:square;v-text-anchor:top" coordsize="1916,2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black [3213]" stroked="f">
      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</w:p>
        </w:tc>
        <w:tc>
          <w:tcPr>
            <w:tcW w:w="3932" w:type="dxa"/>
            <w:gridSpan w:val="2"/>
            <w:vAlign w:val="center"/>
          </w:tcPr>
          <w:p w14:paraId="4422E4C7" w14:textId="2C16D441" w:rsidR="001F7856" w:rsidRPr="00580C3D" w:rsidRDefault="0072504A" w:rsidP="00D17B15">
            <w:pPr>
              <w:rPr>
                <w:rFonts w:ascii="Montserrat" w:hAnsi="Montserrat"/>
                <w:sz w:val="20"/>
                <w:lang w:val="fr-FR"/>
              </w:rPr>
            </w:pPr>
            <w:r>
              <w:rPr>
                <w:rFonts w:ascii="Montserrat" w:hAnsi="Montserrat"/>
                <w:sz w:val="20"/>
                <w:lang w:val="fr-FR"/>
              </w:rPr>
              <w:t>65000 Tarbes</w:t>
            </w:r>
          </w:p>
        </w:tc>
      </w:tr>
      <w:tr w:rsidR="00D17B15" w:rsidRPr="00580C3D" w14:paraId="57FCF224" w14:textId="77777777" w:rsidTr="00580C3D">
        <w:trPr>
          <w:trHeight w:val="328"/>
        </w:trPr>
        <w:tc>
          <w:tcPr>
            <w:tcW w:w="11338" w:type="dxa"/>
            <w:gridSpan w:val="10"/>
          </w:tcPr>
          <w:p w14:paraId="489D5CC6" w14:textId="7458391C" w:rsidR="00D17B15" w:rsidRPr="00580C3D" w:rsidRDefault="00D17B15" w:rsidP="00D17B15">
            <w:pPr>
              <w:rPr>
                <w:rFonts w:ascii="Montserrat" w:hAnsi="Montserrat"/>
                <w:sz w:val="10"/>
                <w:szCs w:val="10"/>
                <w:lang w:val="fr-FR"/>
              </w:rPr>
            </w:pPr>
          </w:p>
        </w:tc>
      </w:tr>
      <w:tr w:rsidR="007900FB" w:rsidRPr="00580C3D" w14:paraId="0EDD1347" w14:textId="6B8AC741" w:rsidTr="00580C3D">
        <w:trPr>
          <w:trHeight w:val="229"/>
        </w:trPr>
        <w:tc>
          <w:tcPr>
            <w:tcW w:w="1843" w:type="dxa"/>
            <w:gridSpan w:val="3"/>
            <w:vMerge w:val="restart"/>
            <w:vAlign w:val="center"/>
          </w:tcPr>
          <w:p w14:paraId="04356129" w14:textId="7460393C" w:rsidR="007900FB" w:rsidRPr="00580C3D" w:rsidRDefault="00857064" w:rsidP="00D17B15">
            <w:pPr>
              <w:rPr>
                <w:rFonts w:ascii="Bebas Neue" w:hAnsi="Bebas Neue" w:cs="DIN Pro Cond Medium"/>
                <w:spacing w:val="20"/>
                <w:sz w:val="28"/>
                <w:szCs w:val="64"/>
                <w:lang w:val="fr-FR"/>
              </w:rPr>
            </w:pPr>
            <w:r w:rsidRPr="00580C3D">
              <w:rPr>
                <w:rFonts w:ascii="Bebas Neue" w:hAnsi="Bebas Neue" w:cs="DIN Pro Cond Medium"/>
                <w:color w:val="6FA4B5"/>
                <w:spacing w:val="20"/>
                <w:sz w:val="28"/>
                <w:szCs w:val="64"/>
                <w:lang w:val="fr-FR"/>
              </w:rPr>
              <w:t>Compétences</w:t>
            </w:r>
          </w:p>
        </w:tc>
        <w:tc>
          <w:tcPr>
            <w:tcW w:w="9495" w:type="dxa"/>
            <w:gridSpan w:val="7"/>
            <w:tcBorders>
              <w:left w:val="nil"/>
              <w:bottom w:val="single" w:sz="18" w:space="0" w:color="D9D9D9" w:themeColor="background1" w:themeShade="D9"/>
            </w:tcBorders>
            <w:vAlign w:val="center"/>
          </w:tcPr>
          <w:p w14:paraId="460AECF1" w14:textId="78A8595F" w:rsidR="007900FB" w:rsidRPr="00580C3D" w:rsidRDefault="007900FB" w:rsidP="00D17B15">
            <w:pPr>
              <w:rPr>
                <w:lang w:val="fr-FR" w:eastAsia="en-SG"/>
              </w:rPr>
            </w:pPr>
          </w:p>
        </w:tc>
      </w:tr>
      <w:tr w:rsidR="007900FB" w:rsidRPr="00580C3D" w14:paraId="079F2C86" w14:textId="312238AB" w:rsidTr="00580C3D">
        <w:trPr>
          <w:trHeight w:val="20"/>
        </w:trPr>
        <w:tc>
          <w:tcPr>
            <w:tcW w:w="1843" w:type="dxa"/>
            <w:gridSpan w:val="3"/>
            <w:vMerge/>
          </w:tcPr>
          <w:p w14:paraId="6E853716" w14:textId="2E0F201E" w:rsidR="007900FB" w:rsidRPr="00580C3D" w:rsidRDefault="007900FB" w:rsidP="00D17B15">
            <w:pPr>
              <w:rPr>
                <w:lang w:val="fr-FR" w:eastAsia="en-SG"/>
              </w:rPr>
            </w:pPr>
          </w:p>
        </w:tc>
        <w:tc>
          <w:tcPr>
            <w:tcW w:w="9495" w:type="dxa"/>
            <w:gridSpan w:val="7"/>
            <w:tcBorders>
              <w:top w:val="single" w:sz="18" w:space="0" w:color="D9D9D9" w:themeColor="background1" w:themeShade="D9"/>
              <w:left w:val="nil"/>
            </w:tcBorders>
          </w:tcPr>
          <w:p w14:paraId="08E4BE1C" w14:textId="31530732" w:rsidR="007900FB" w:rsidRPr="00580C3D" w:rsidRDefault="007900FB" w:rsidP="00D17B15">
            <w:pPr>
              <w:rPr>
                <w:lang w:val="fr-FR" w:eastAsia="en-SG"/>
              </w:rPr>
            </w:pPr>
          </w:p>
        </w:tc>
      </w:tr>
      <w:tr w:rsidR="00DC318E" w:rsidRPr="00580C3D" w14:paraId="691A3411" w14:textId="77777777" w:rsidTr="00580C3D">
        <w:trPr>
          <w:trHeight w:val="276"/>
        </w:trPr>
        <w:tc>
          <w:tcPr>
            <w:tcW w:w="11338" w:type="dxa"/>
            <w:gridSpan w:val="10"/>
          </w:tcPr>
          <w:p w14:paraId="0C6A67BB" w14:textId="77777777" w:rsidR="00DC318E" w:rsidRPr="00580C3D" w:rsidRDefault="00DC318E" w:rsidP="00D17B15">
            <w:pPr>
              <w:rPr>
                <w:lang w:val="fr-FR" w:eastAsia="en-SG"/>
              </w:rPr>
            </w:pPr>
          </w:p>
        </w:tc>
      </w:tr>
      <w:tr w:rsidR="00580C3D" w:rsidRPr="00CD4511" w14:paraId="47D34819" w14:textId="48F7EB32" w:rsidTr="00F07862">
        <w:trPr>
          <w:trHeight w:val="276"/>
        </w:trPr>
        <w:tc>
          <w:tcPr>
            <w:tcW w:w="11338" w:type="dxa"/>
            <w:gridSpan w:val="10"/>
          </w:tcPr>
          <w:p w14:paraId="0DB0CFE8" w14:textId="53262085" w:rsidR="00580C3D" w:rsidRPr="00580C3D" w:rsidRDefault="00580C3D" w:rsidP="00DC318E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b/>
                <w:bCs/>
                <w:sz w:val="20"/>
                <w:lang w:val="fr-FR"/>
              </w:rPr>
              <w:t>Conseil et vente</w:t>
            </w:r>
            <w:r w:rsidRPr="00580C3D">
              <w:rPr>
                <w:rFonts w:ascii="Montserrat" w:hAnsi="Montserrat"/>
                <w:sz w:val="20"/>
                <w:lang w:val="fr-FR"/>
              </w:rPr>
              <w:t xml:space="preserve"> : Vendu du miel bio en coopérative, offrant des informations détaillées sur l’origine et le processus de fabrication (jusqu’à </w:t>
            </w:r>
            <w:r w:rsidR="0072504A">
              <w:rPr>
                <w:rFonts w:ascii="Montserrat" w:hAnsi="Montserrat"/>
                <w:sz w:val="20"/>
                <w:lang w:val="fr-FR"/>
              </w:rPr>
              <w:t>2</w:t>
            </w:r>
            <w:r w:rsidRPr="00580C3D">
              <w:rPr>
                <w:rFonts w:ascii="Montserrat" w:hAnsi="Montserrat"/>
                <w:sz w:val="20"/>
                <w:lang w:val="fr-FR"/>
              </w:rPr>
              <w:t>00kg par jour en période de pointe)</w:t>
            </w:r>
            <w:r w:rsidR="0072504A">
              <w:rPr>
                <w:rFonts w:ascii="Montserrat" w:hAnsi="Montserrat"/>
                <w:sz w:val="20"/>
                <w:lang w:val="fr-FR"/>
              </w:rPr>
              <w:t>.</w:t>
            </w:r>
          </w:p>
          <w:p w14:paraId="5324ABCE" w14:textId="2324E4D5" w:rsidR="00580C3D" w:rsidRPr="00580C3D" w:rsidRDefault="00580C3D" w:rsidP="00DC318E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b/>
                <w:bCs/>
                <w:sz w:val="20"/>
                <w:lang w:val="fr-FR"/>
              </w:rPr>
              <w:t>Relation client et service</w:t>
            </w:r>
            <w:r w:rsidRPr="00580C3D">
              <w:rPr>
                <w:rFonts w:ascii="Montserrat" w:hAnsi="Montserrat"/>
                <w:sz w:val="20"/>
                <w:lang w:val="fr-FR"/>
              </w:rPr>
              <w:t xml:space="preserve"> : </w:t>
            </w:r>
            <w:r w:rsidR="0072504A" w:rsidRPr="00580C3D">
              <w:rPr>
                <w:rFonts w:ascii="Montserrat" w:hAnsi="Montserrat"/>
                <w:sz w:val="20"/>
                <w:lang w:val="fr-FR"/>
              </w:rPr>
              <w:t>Géré</w:t>
            </w:r>
            <w:r w:rsidRPr="00580C3D">
              <w:rPr>
                <w:rFonts w:ascii="Montserrat" w:hAnsi="Montserrat"/>
                <w:sz w:val="20"/>
                <w:lang w:val="fr-FR"/>
              </w:rPr>
              <w:t xml:space="preserve"> les commandes</w:t>
            </w:r>
            <w:r w:rsidR="0072504A">
              <w:rPr>
                <w:rFonts w:ascii="Montserrat" w:hAnsi="Montserrat"/>
                <w:sz w:val="20"/>
                <w:lang w:val="fr-FR"/>
              </w:rPr>
              <w:t xml:space="preserve"> de plus de 35 places</w:t>
            </w:r>
            <w:r w:rsidRPr="00580C3D">
              <w:rPr>
                <w:rFonts w:ascii="Montserrat" w:hAnsi="Montserrat"/>
                <w:sz w:val="20"/>
                <w:lang w:val="fr-FR"/>
              </w:rPr>
              <w:t xml:space="preserve"> lors des périodes de rush et maintenu un excellent contact client dans un environnement dynamique en tant que barmaid</w:t>
            </w:r>
            <w:r w:rsidR="0072504A">
              <w:rPr>
                <w:rFonts w:ascii="Montserrat" w:hAnsi="Montserrat"/>
                <w:sz w:val="20"/>
                <w:lang w:val="fr-FR"/>
              </w:rPr>
              <w:t>.</w:t>
            </w:r>
          </w:p>
          <w:p w14:paraId="1171EF4E" w14:textId="444A11F0" w:rsidR="00580C3D" w:rsidRDefault="00163FE4" w:rsidP="00580C3D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b/>
                <w:bCs/>
                <w:sz w:val="20"/>
                <w:lang w:val="fr-FR"/>
              </w:rPr>
              <w:t>Formation</w:t>
            </w:r>
            <w:r>
              <w:rPr>
                <w:rFonts w:ascii="Montserrat" w:hAnsi="Montserrat"/>
                <w:b/>
                <w:bCs/>
                <w:sz w:val="20"/>
                <w:lang w:val="fr-FR"/>
              </w:rPr>
              <w:t xml:space="preserve"> :</w:t>
            </w:r>
            <w:r w:rsidR="00580C3D" w:rsidRPr="00580C3D">
              <w:rPr>
                <w:rFonts w:ascii="Montserrat" w:hAnsi="Montserrat"/>
                <w:sz w:val="20"/>
                <w:lang w:val="fr-FR"/>
              </w:rPr>
              <w:t xml:space="preserve"> Formé</w:t>
            </w:r>
            <w:r w:rsidR="00580C3D">
              <w:rPr>
                <w:rFonts w:ascii="Montserrat" w:hAnsi="Montserrat"/>
                <w:sz w:val="20"/>
                <w:lang w:val="fr-FR"/>
              </w:rPr>
              <w:t xml:space="preserve"> </w:t>
            </w:r>
            <w:r w:rsidR="00580C3D" w:rsidRPr="00580C3D">
              <w:rPr>
                <w:rFonts w:ascii="Montserrat" w:hAnsi="Montserrat"/>
                <w:sz w:val="20"/>
                <w:lang w:val="fr-FR"/>
              </w:rPr>
              <w:t>et coordonné</w:t>
            </w:r>
            <w:r w:rsidR="00580C3D">
              <w:rPr>
                <w:rFonts w:ascii="Montserrat" w:hAnsi="Montserrat"/>
                <w:sz w:val="20"/>
                <w:lang w:val="fr-FR"/>
              </w:rPr>
              <w:t xml:space="preserve"> </w:t>
            </w:r>
            <w:r w:rsidR="00580C3D" w:rsidRPr="00580C3D">
              <w:rPr>
                <w:rFonts w:ascii="Montserrat" w:hAnsi="Montserrat"/>
                <w:sz w:val="20"/>
                <w:lang w:val="fr-FR"/>
              </w:rPr>
              <w:t>10 nouveaux cueilleurs de vigne, augmentant la productivité quotidienne de 20 %.</w:t>
            </w:r>
          </w:p>
          <w:p w14:paraId="2C237968" w14:textId="235CEB25" w:rsidR="00580C3D" w:rsidRDefault="00580C3D" w:rsidP="00580C3D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b/>
                <w:bCs/>
                <w:sz w:val="20"/>
                <w:lang w:val="fr-FR"/>
              </w:rPr>
              <w:t>Gestion de stocks</w:t>
            </w:r>
            <w:r w:rsidRPr="00580C3D">
              <w:rPr>
                <w:rFonts w:ascii="Montserrat" w:hAnsi="Montserrat"/>
                <w:sz w:val="20"/>
                <w:lang w:val="fr-FR"/>
              </w:rPr>
              <w:t> :  Respecté</w:t>
            </w:r>
            <w:r>
              <w:rPr>
                <w:rFonts w:ascii="Montserrat" w:hAnsi="Montserrat"/>
                <w:sz w:val="20"/>
                <w:lang w:val="fr-FR"/>
              </w:rPr>
              <w:t xml:space="preserve"> </w:t>
            </w:r>
            <w:r w:rsidRPr="00580C3D">
              <w:rPr>
                <w:rFonts w:ascii="Montserrat" w:hAnsi="Montserrat"/>
                <w:sz w:val="20"/>
                <w:lang w:val="fr-FR"/>
              </w:rPr>
              <w:t>systématiquement les normes de qualité et de sécurité alimentaire (cueillette, production de miel, service bar)</w:t>
            </w:r>
            <w:r w:rsidR="0072504A">
              <w:rPr>
                <w:rFonts w:ascii="Montserrat" w:hAnsi="Montserrat"/>
                <w:sz w:val="20"/>
                <w:lang w:val="fr-FR"/>
              </w:rPr>
              <w:t>.</w:t>
            </w:r>
          </w:p>
          <w:p w14:paraId="0A83C8D6" w14:textId="64F2A80C" w:rsidR="0072504A" w:rsidRPr="0072504A" w:rsidRDefault="0072504A" w:rsidP="00580C3D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72504A">
              <w:rPr>
                <w:rFonts w:ascii="Montserrat" w:hAnsi="Montserrat"/>
                <w:b/>
                <w:bCs/>
                <w:sz w:val="20"/>
                <w:lang w:val="fr-FR"/>
              </w:rPr>
              <w:t>Outils informatiques</w:t>
            </w:r>
            <w:r>
              <w:rPr>
                <w:rFonts w:ascii="Montserrat" w:hAnsi="Montserrat"/>
                <w:sz w:val="20"/>
                <w:lang w:val="fr-FR"/>
              </w:rPr>
              <w:t xml:space="preserve"> : </w:t>
            </w:r>
            <w:r w:rsidRPr="00163FE4">
              <w:rPr>
                <w:rFonts w:ascii="Montserrat" w:hAnsi="Montserrat" w:cs="Calibri Light"/>
                <w:sz w:val="20"/>
                <w:szCs w:val="20"/>
                <w:lang w:val="fr-FR"/>
              </w:rPr>
              <w:t>Maîtrise des logiciels de caisse (PDV) et de Microsoft Suite (Word, Excel)</w:t>
            </w:r>
          </w:p>
          <w:p w14:paraId="6A06B9A0" w14:textId="596B7567" w:rsidR="00580C3D" w:rsidRPr="00580C3D" w:rsidRDefault="00580C3D" w:rsidP="00580C3D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b/>
                <w:bCs/>
                <w:sz w:val="20"/>
                <w:lang w:val="fr-FR"/>
              </w:rPr>
              <w:t>Certifications</w:t>
            </w:r>
            <w:r>
              <w:rPr>
                <w:rFonts w:ascii="Montserrat" w:hAnsi="Montserrat"/>
                <w:sz w:val="20"/>
                <w:lang w:val="fr-FR"/>
              </w:rPr>
              <w:t> : HACCP, Permis de conduire B</w:t>
            </w:r>
          </w:p>
        </w:tc>
      </w:tr>
      <w:tr w:rsidR="00DC318E" w:rsidRPr="00CD4511" w14:paraId="575010D9" w14:textId="77777777" w:rsidTr="00580C3D">
        <w:trPr>
          <w:trHeight w:val="276"/>
        </w:trPr>
        <w:tc>
          <w:tcPr>
            <w:tcW w:w="11338" w:type="dxa"/>
            <w:gridSpan w:val="10"/>
          </w:tcPr>
          <w:p w14:paraId="7D699A44" w14:textId="76003E91" w:rsidR="00DC318E" w:rsidRPr="00580C3D" w:rsidRDefault="009F2FE9" w:rsidP="009F2FE9">
            <w:pPr>
              <w:tabs>
                <w:tab w:val="left" w:pos="1427"/>
              </w:tabs>
              <w:rPr>
                <w:rFonts w:ascii="Montserrat" w:hAnsi="Montserrat"/>
                <w:sz w:val="10"/>
                <w:szCs w:val="10"/>
                <w:lang w:val="fr-FR" w:eastAsia="en-SG"/>
              </w:rPr>
            </w:pPr>
            <w:r w:rsidRPr="00580C3D">
              <w:rPr>
                <w:rFonts w:ascii="Montserrat" w:hAnsi="Montserrat"/>
                <w:sz w:val="30"/>
                <w:szCs w:val="30"/>
                <w:lang w:val="fr-FR" w:eastAsia="en-SG"/>
              </w:rPr>
              <w:tab/>
            </w:r>
          </w:p>
        </w:tc>
      </w:tr>
      <w:tr w:rsidR="00DC318E" w:rsidRPr="00580C3D" w14:paraId="05E42A66" w14:textId="6828EAA8" w:rsidTr="00580C3D">
        <w:trPr>
          <w:trHeight w:val="170"/>
        </w:trPr>
        <w:tc>
          <w:tcPr>
            <w:tcW w:w="1548" w:type="dxa"/>
            <w:gridSpan w:val="2"/>
            <w:vMerge w:val="restart"/>
            <w:vAlign w:val="center"/>
          </w:tcPr>
          <w:p w14:paraId="46249E92" w14:textId="3A870755" w:rsidR="00DC318E" w:rsidRPr="00580C3D" w:rsidRDefault="00D638A7" w:rsidP="00DC318E">
            <w:pPr>
              <w:rPr>
                <w:rFonts w:ascii="Bebas Neue" w:hAnsi="Bebas Neue" w:cs="DIN Pro Cond Medium"/>
                <w:spacing w:val="20"/>
                <w:sz w:val="28"/>
                <w:szCs w:val="64"/>
                <w:lang w:val="fr-FR"/>
              </w:rPr>
            </w:pPr>
            <w:r w:rsidRPr="00580C3D">
              <w:rPr>
                <w:rFonts w:ascii="Bebas Neue" w:hAnsi="Bebas Neue" w:cs="DIN Pro Cond Medium"/>
                <w:color w:val="6FA4B5"/>
                <w:spacing w:val="20"/>
                <w:sz w:val="28"/>
                <w:szCs w:val="64"/>
                <w:lang w:val="fr-FR"/>
              </w:rPr>
              <w:t>Formation</w:t>
            </w:r>
          </w:p>
        </w:tc>
        <w:tc>
          <w:tcPr>
            <w:tcW w:w="9790" w:type="dxa"/>
            <w:gridSpan w:val="8"/>
            <w:tcBorders>
              <w:bottom w:val="single" w:sz="18" w:space="0" w:color="D9D9D9" w:themeColor="background1" w:themeShade="D9"/>
            </w:tcBorders>
            <w:vAlign w:val="center"/>
          </w:tcPr>
          <w:p w14:paraId="04BF19A8" w14:textId="53884518" w:rsidR="00DC318E" w:rsidRPr="00580C3D" w:rsidRDefault="00DC318E" w:rsidP="00D17B15">
            <w:pPr>
              <w:rPr>
                <w:rFonts w:cstheme="minorHAnsi"/>
                <w:lang w:val="fr-FR" w:eastAsia="en-SG"/>
              </w:rPr>
            </w:pPr>
          </w:p>
        </w:tc>
      </w:tr>
      <w:tr w:rsidR="00DC318E" w:rsidRPr="00580C3D" w14:paraId="75A071BE" w14:textId="0CC77A80" w:rsidTr="00580C3D">
        <w:trPr>
          <w:trHeight w:val="58"/>
        </w:trPr>
        <w:tc>
          <w:tcPr>
            <w:tcW w:w="1548" w:type="dxa"/>
            <w:gridSpan w:val="2"/>
            <w:vMerge/>
          </w:tcPr>
          <w:p w14:paraId="040602A7" w14:textId="77777777" w:rsidR="00DC318E" w:rsidRPr="00580C3D" w:rsidRDefault="00DC318E" w:rsidP="00D17B15">
            <w:pPr>
              <w:rPr>
                <w:rFonts w:ascii="Montserrat" w:hAnsi="Montserrat"/>
                <w:sz w:val="20"/>
                <w:szCs w:val="20"/>
                <w:lang w:val="fr-FR" w:eastAsia="en-SG"/>
              </w:rPr>
            </w:pPr>
          </w:p>
        </w:tc>
        <w:tc>
          <w:tcPr>
            <w:tcW w:w="9790" w:type="dxa"/>
            <w:gridSpan w:val="8"/>
            <w:tcBorders>
              <w:top w:val="single" w:sz="18" w:space="0" w:color="D9D9D9" w:themeColor="background1" w:themeShade="D9"/>
            </w:tcBorders>
          </w:tcPr>
          <w:p w14:paraId="5BB3389F" w14:textId="2BE70F21" w:rsidR="00DC318E" w:rsidRPr="00580C3D" w:rsidRDefault="00DC318E" w:rsidP="00D17B15">
            <w:pPr>
              <w:rPr>
                <w:rFonts w:cstheme="minorHAnsi"/>
                <w:lang w:val="fr-FR" w:eastAsia="en-SG"/>
              </w:rPr>
            </w:pPr>
          </w:p>
        </w:tc>
      </w:tr>
      <w:tr w:rsidR="00DC318E" w:rsidRPr="00580C3D" w14:paraId="037469E6" w14:textId="77777777" w:rsidTr="00580C3D">
        <w:trPr>
          <w:trHeight w:val="58"/>
        </w:trPr>
        <w:tc>
          <w:tcPr>
            <w:tcW w:w="11338" w:type="dxa"/>
            <w:gridSpan w:val="10"/>
          </w:tcPr>
          <w:p w14:paraId="67B0C4A2" w14:textId="77777777" w:rsidR="00DC318E" w:rsidRPr="00580C3D" w:rsidRDefault="00DC318E" w:rsidP="00D17B15">
            <w:pPr>
              <w:rPr>
                <w:rFonts w:cstheme="minorHAnsi"/>
                <w:lang w:val="fr-FR" w:eastAsia="en-SG"/>
              </w:rPr>
            </w:pPr>
          </w:p>
        </w:tc>
      </w:tr>
      <w:tr w:rsidR="00DC318E" w:rsidRPr="00CD4511" w14:paraId="37BE385E" w14:textId="77777777" w:rsidTr="00580C3D">
        <w:trPr>
          <w:trHeight w:val="58"/>
        </w:trPr>
        <w:tc>
          <w:tcPr>
            <w:tcW w:w="11338" w:type="dxa"/>
            <w:gridSpan w:val="10"/>
          </w:tcPr>
          <w:p w14:paraId="4D090B1A" w14:textId="6A65357F" w:rsidR="00580C3D" w:rsidRPr="00580C3D" w:rsidRDefault="00580C3D" w:rsidP="00580C3D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  <w:r w:rsidRPr="00163FE4">
              <w:rPr>
                <w:rFonts w:ascii="Montserrat" w:hAnsi="Montserrat" w:cs="Calibri Light"/>
                <w:b/>
                <w:sz w:val="20"/>
                <w:szCs w:val="20"/>
                <w:lang w:val="fr-FR"/>
              </w:rPr>
              <w:t>BTS TSMA - Techniques et services en matériels agricoles</w:t>
            </w:r>
          </w:p>
          <w:p w14:paraId="7B42CEEB" w14:textId="77777777" w:rsidR="00580C3D" w:rsidRPr="00580C3D" w:rsidRDefault="00580C3D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  <w:p w14:paraId="112AF323" w14:textId="63DD7FC3" w:rsidR="00DC318E" w:rsidRPr="00163FE4" w:rsidRDefault="00EA2C0C" w:rsidP="00580C3D">
            <w:pPr>
              <w:spacing w:after="240" w:line="276" w:lineRule="auto"/>
              <w:rPr>
                <w:rFonts w:ascii="Montserrat" w:hAnsi="Montserrat" w:cs="Calibri Light"/>
                <w:sz w:val="20"/>
                <w:szCs w:val="20"/>
                <w:lang w:val="fr-FR"/>
              </w:rPr>
            </w:pPr>
            <w:r w:rsidRPr="00580C3D">
              <w:rPr>
                <w:rFonts w:ascii="Montserrat" w:hAnsi="Montserrat" w:cs="Arial"/>
                <w:sz w:val="20"/>
                <w:szCs w:val="20"/>
                <w:lang w:val="fr-FR"/>
              </w:rPr>
              <w:t xml:space="preserve">BTS </w:t>
            </w:r>
            <w:r w:rsidR="00580C3D" w:rsidRPr="00163FE4">
              <w:rPr>
                <w:rFonts w:ascii="Montserrat" w:hAnsi="Montserrat" w:cs="Calibri Light"/>
                <w:sz w:val="20"/>
                <w:szCs w:val="20"/>
                <w:lang w:val="fr-FR"/>
              </w:rPr>
              <w:t>GRETA-CFA Aquitaine, Bordeaux (20XX - 20XX)</w:t>
            </w:r>
          </w:p>
        </w:tc>
      </w:tr>
      <w:tr w:rsidR="009958C4" w:rsidRPr="00CD4511" w14:paraId="4BAE366B" w14:textId="77777777" w:rsidTr="00580C3D">
        <w:trPr>
          <w:trHeight w:val="58"/>
        </w:trPr>
        <w:tc>
          <w:tcPr>
            <w:tcW w:w="11338" w:type="dxa"/>
            <w:gridSpan w:val="10"/>
          </w:tcPr>
          <w:p w14:paraId="2BA3F301" w14:textId="77777777" w:rsidR="009958C4" w:rsidRPr="00580C3D" w:rsidRDefault="009958C4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9958C4" w:rsidRPr="00580C3D" w14:paraId="4C082702" w14:textId="7367281F" w:rsidTr="00580C3D">
        <w:trPr>
          <w:trHeight w:val="58"/>
        </w:trPr>
        <w:tc>
          <w:tcPr>
            <w:tcW w:w="3525" w:type="dxa"/>
            <w:gridSpan w:val="5"/>
            <w:vMerge w:val="restart"/>
            <w:vAlign w:val="center"/>
          </w:tcPr>
          <w:p w14:paraId="23D56172" w14:textId="02D5B5B7" w:rsidR="009958C4" w:rsidRPr="00580C3D" w:rsidRDefault="00D638A7" w:rsidP="009958C4">
            <w:pPr>
              <w:rPr>
                <w:rFonts w:ascii="Bebas Neue" w:hAnsi="Bebas Neue" w:cs="DIN Pro Cond Medium"/>
                <w:color w:val="A3A26A"/>
                <w:spacing w:val="20"/>
                <w:sz w:val="28"/>
                <w:szCs w:val="64"/>
                <w:lang w:val="fr-FR"/>
              </w:rPr>
            </w:pPr>
            <w:r w:rsidRPr="00580C3D">
              <w:rPr>
                <w:rFonts w:ascii="Bebas Neue" w:hAnsi="Bebas Neue" w:cs="DIN Pro Cond Medium"/>
                <w:color w:val="6FA4B5"/>
                <w:spacing w:val="20"/>
                <w:sz w:val="28"/>
                <w:szCs w:val="64"/>
                <w:lang w:val="fr-FR"/>
              </w:rPr>
              <w:t>Expérience professionnelle</w:t>
            </w:r>
          </w:p>
        </w:tc>
        <w:tc>
          <w:tcPr>
            <w:tcW w:w="7813" w:type="dxa"/>
            <w:gridSpan w:val="5"/>
            <w:tcBorders>
              <w:bottom w:val="single" w:sz="18" w:space="0" w:color="D9D9D9" w:themeColor="background1" w:themeShade="D9"/>
            </w:tcBorders>
          </w:tcPr>
          <w:p w14:paraId="577B1962" w14:textId="77777777" w:rsidR="009958C4" w:rsidRPr="00580C3D" w:rsidRDefault="009958C4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9958C4" w:rsidRPr="00580C3D" w14:paraId="539DF2C0" w14:textId="293D3C9E" w:rsidTr="00580C3D">
        <w:trPr>
          <w:trHeight w:val="58"/>
        </w:trPr>
        <w:tc>
          <w:tcPr>
            <w:tcW w:w="3525" w:type="dxa"/>
            <w:gridSpan w:val="5"/>
            <w:vMerge/>
          </w:tcPr>
          <w:p w14:paraId="33295490" w14:textId="77777777" w:rsidR="009958C4" w:rsidRPr="00580C3D" w:rsidRDefault="009958C4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7813" w:type="dxa"/>
            <w:gridSpan w:val="5"/>
            <w:tcBorders>
              <w:top w:val="single" w:sz="18" w:space="0" w:color="D9D9D9" w:themeColor="background1" w:themeShade="D9"/>
            </w:tcBorders>
          </w:tcPr>
          <w:p w14:paraId="2D4B4261" w14:textId="77777777" w:rsidR="009958C4" w:rsidRPr="00580C3D" w:rsidRDefault="009958C4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341F71" w:rsidRPr="00580C3D" w14:paraId="6A08AE67" w14:textId="77777777" w:rsidTr="00580C3D">
        <w:trPr>
          <w:trHeight w:val="58"/>
        </w:trPr>
        <w:tc>
          <w:tcPr>
            <w:tcW w:w="11338" w:type="dxa"/>
            <w:gridSpan w:val="10"/>
          </w:tcPr>
          <w:p w14:paraId="3694157A" w14:textId="77777777" w:rsidR="00341F71" w:rsidRPr="00580C3D" w:rsidRDefault="00341F71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72504A" w:rsidRPr="00580C3D" w14:paraId="6F39BA64" w14:textId="77777777" w:rsidTr="00580C3D">
        <w:trPr>
          <w:trHeight w:val="58"/>
        </w:trPr>
        <w:tc>
          <w:tcPr>
            <w:tcW w:w="11338" w:type="dxa"/>
            <w:gridSpan w:val="10"/>
          </w:tcPr>
          <w:p w14:paraId="35E6E46A" w14:textId="2466A62A" w:rsidR="0072504A" w:rsidRPr="00FD4B09" w:rsidRDefault="0072504A" w:rsidP="00FD4B0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Montserrat" w:hAnsi="Montserrat"/>
                <w:b/>
                <w:lang w:val="fr-FR"/>
              </w:rPr>
            </w:pPr>
            <w:r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 xml:space="preserve">Vendeuse en </w:t>
            </w:r>
            <w:r w:rsidR="00007B68"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>c</w:t>
            </w:r>
            <w:r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 xml:space="preserve">oopérative de </w:t>
            </w:r>
            <w:r w:rsidR="00FD4B09"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>m</w:t>
            </w:r>
            <w:r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 xml:space="preserve">iel </w:t>
            </w:r>
            <w:r w:rsidR="00FD4B09"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>b</w:t>
            </w:r>
            <w:r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>io</w:t>
            </w:r>
          </w:p>
          <w:p w14:paraId="71509DB2" w14:textId="7879B83E" w:rsidR="00FD4B09" w:rsidRDefault="0072504A" w:rsidP="0072504A">
            <w:pP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</w:pPr>
            <w: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 xml:space="preserve">Coopérative </w:t>
            </w:r>
            <w:proofErr w:type="spellStart"/>
            <w: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>Mieillerie</w:t>
            </w:r>
            <w:proofErr w:type="spellEnd"/>
            <w: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 xml:space="preserve"> du Sud-Ouest, Tarbes</w:t>
            </w:r>
          </w:p>
          <w:p w14:paraId="709E0DD1" w14:textId="77777777" w:rsidR="00FD4B09" w:rsidRPr="00580C3D" w:rsidRDefault="00FD4B09" w:rsidP="0072504A">
            <w:pP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</w:pPr>
          </w:p>
          <w:p w14:paraId="3855EDD9" w14:textId="77777777" w:rsidR="0072504A" w:rsidRPr="00FD4B09" w:rsidRDefault="0072504A" w:rsidP="00FD4B0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>Barmaid (</w:t>
            </w:r>
            <w:proofErr w:type="spellStart"/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>Saisonnier</w:t>
            </w:r>
            <w:proofErr w:type="spellEnd"/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>)</w:t>
            </w:r>
            <w:r w:rsidRPr="00FD4B09">
              <w:rPr>
                <w:rFonts w:ascii="Montserrat" w:hAnsi="Montserrat" w:cs="Arial"/>
                <w:b/>
                <w:sz w:val="20"/>
                <w:szCs w:val="20"/>
                <w:lang w:val="fr-FR"/>
              </w:rPr>
              <w:t xml:space="preserve"> </w:t>
            </w:r>
          </w:p>
          <w:p w14:paraId="53928049" w14:textId="77777777" w:rsidR="0072504A" w:rsidRPr="0072504A" w:rsidRDefault="0072504A" w:rsidP="0072504A">
            <w:pPr>
              <w:rPr>
                <w:rFonts w:ascii="Montserrat" w:hAnsi="Montserrat"/>
                <w:b/>
                <w:lang w:val="fr-FR"/>
              </w:rPr>
            </w:pPr>
            <w: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>Bar Restaurant L’estaquet, Hautes Pyrénées</w:t>
            </w:r>
          </w:p>
          <w:p w14:paraId="10520145" w14:textId="77777777" w:rsidR="0072504A" w:rsidRDefault="0072504A" w:rsidP="0072504A">
            <w:pPr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</w:pPr>
          </w:p>
          <w:p w14:paraId="5021198C" w14:textId="49826EA1" w:rsidR="0072504A" w:rsidRPr="00FD4B09" w:rsidRDefault="0072504A" w:rsidP="00FD4B0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</w:pPr>
            <w:proofErr w:type="spellStart"/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>Cueilleu</w:t>
            </w:r>
            <w:ins w:id="0" w:author="Sade Salam" w:date="2025-09-30T15:35:00Z" w16du:dateUtc="2025-09-30T07:35:00Z">
              <w:r w:rsidR="00722D45">
                <w:rPr>
                  <w:rFonts w:ascii="Montserrat" w:hAnsi="Montserrat" w:cs="Calibri Light"/>
                  <w:b/>
                  <w:color w:val="000000"/>
                  <w:sz w:val="20"/>
                  <w:szCs w:val="20"/>
                </w:rPr>
                <w:t>se</w:t>
              </w:r>
            </w:ins>
            <w:proofErr w:type="spellEnd"/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>en</w:t>
            </w:r>
            <w:proofErr w:type="spellEnd"/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ins w:id="1" w:author="Sade Salam" w:date="2025-09-30T15:38:00Z" w16du:dateUtc="2025-09-30T07:38:00Z">
              <w:r w:rsidR="00007B68">
                <w:rPr>
                  <w:rFonts w:ascii="Montserrat" w:hAnsi="Montserrat" w:cs="Calibri Light"/>
                  <w:b/>
                  <w:color w:val="000000"/>
                  <w:sz w:val="20"/>
                  <w:szCs w:val="20"/>
                </w:rPr>
                <w:t>i</w:t>
              </w:r>
            </w:ins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>ntérim</w:t>
            </w:r>
            <w:proofErr w:type="spellEnd"/>
          </w:p>
          <w:p w14:paraId="609FD84C" w14:textId="02DDE5BE" w:rsidR="0072504A" w:rsidRPr="0072504A" w:rsidRDefault="0072504A" w:rsidP="0072504A">
            <w:pPr>
              <w:pStyle w:val="NormalWeb"/>
              <w:spacing w:before="0" w:beforeAutospacing="0" w:after="60" w:afterAutospacing="0"/>
              <w:textAlignment w:val="baseline"/>
              <w:rPr>
                <w:rFonts w:ascii="Montserrat" w:hAnsi="Montserrat" w:cs="Arial"/>
                <w:sz w:val="20"/>
                <w:szCs w:val="22"/>
                <w:lang w:val="fr-FR"/>
              </w:rPr>
            </w:pPr>
            <w: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 xml:space="preserve">Ferme de </w:t>
            </w:r>
            <w:proofErr w:type="spellStart"/>
            <w: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>Soubille</w:t>
            </w:r>
            <w:proofErr w:type="spellEnd"/>
            <w: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 xml:space="preserve">, </w:t>
            </w:r>
            <w:r w:rsidR="00FD4B09"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>Tarbes</w:t>
            </w:r>
          </w:p>
        </w:tc>
      </w:tr>
      <w:tr w:rsidR="0072504A" w:rsidRPr="00580C3D" w14:paraId="20FFC311" w14:textId="77777777" w:rsidTr="00580C3D">
        <w:trPr>
          <w:trHeight w:val="293"/>
        </w:trPr>
        <w:tc>
          <w:tcPr>
            <w:tcW w:w="11338" w:type="dxa"/>
            <w:gridSpan w:val="10"/>
          </w:tcPr>
          <w:p w14:paraId="7F0FECE3" w14:textId="77777777" w:rsidR="0072504A" w:rsidRPr="00580C3D" w:rsidRDefault="0072504A" w:rsidP="0072504A">
            <w:pPr>
              <w:rPr>
                <w:rFonts w:ascii="Montserrat" w:hAnsi="Montserrat" w:cs="Arial"/>
                <w:b/>
                <w:sz w:val="10"/>
                <w:szCs w:val="10"/>
                <w:lang w:val="fr-FR"/>
              </w:rPr>
            </w:pPr>
          </w:p>
        </w:tc>
      </w:tr>
      <w:tr w:rsidR="0072504A" w:rsidRPr="00580C3D" w14:paraId="17FFB432" w14:textId="3FA0D6A8" w:rsidTr="00580C3D">
        <w:trPr>
          <w:gridAfter w:val="6"/>
          <w:wAfter w:w="8933" w:type="dxa"/>
          <w:trHeight w:val="58"/>
        </w:trPr>
        <w:tc>
          <w:tcPr>
            <w:tcW w:w="2405" w:type="dxa"/>
            <w:gridSpan w:val="4"/>
          </w:tcPr>
          <w:p w14:paraId="6324AA9F" w14:textId="77777777" w:rsidR="0072504A" w:rsidRPr="00580C3D" w:rsidRDefault="0072504A" w:rsidP="0072504A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72504A" w:rsidRPr="00580C3D" w14:paraId="2C7767A9" w14:textId="77777777" w:rsidTr="00580C3D">
        <w:trPr>
          <w:trHeight w:val="58"/>
        </w:trPr>
        <w:tc>
          <w:tcPr>
            <w:tcW w:w="11338" w:type="dxa"/>
            <w:gridSpan w:val="10"/>
          </w:tcPr>
          <w:p w14:paraId="00A09B6D" w14:textId="77777777" w:rsidR="0072504A" w:rsidRPr="00580C3D" w:rsidRDefault="0072504A" w:rsidP="0072504A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72504A" w:rsidRPr="00580C3D" w14:paraId="0F5A94E6" w14:textId="77777777" w:rsidTr="00580C3D">
        <w:trPr>
          <w:trHeight w:val="58"/>
        </w:trPr>
        <w:tc>
          <w:tcPr>
            <w:tcW w:w="11338" w:type="dxa"/>
            <w:gridSpan w:val="10"/>
          </w:tcPr>
          <w:p w14:paraId="585D5389" w14:textId="384178C0" w:rsidR="0072504A" w:rsidRPr="0072504A" w:rsidRDefault="0072504A" w:rsidP="0072504A">
            <w:pPr>
              <w:rPr>
                <w:rFonts w:ascii="Montserrat Light" w:hAnsi="Montserrat Light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72504A" w:rsidRPr="00580C3D" w14:paraId="72C531DA" w14:textId="77777777" w:rsidTr="00580C3D">
        <w:trPr>
          <w:trHeight w:val="58"/>
        </w:trPr>
        <w:tc>
          <w:tcPr>
            <w:tcW w:w="11338" w:type="dxa"/>
            <w:gridSpan w:val="10"/>
          </w:tcPr>
          <w:p w14:paraId="61FE45B6" w14:textId="77777777" w:rsidR="0072504A" w:rsidRPr="00580C3D" w:rsidRDefault="0072504A" w:rsidP="0072504A">
            <w:pPr>
              <w:ind w:left="360"/>
              <w:rPr>
                <w:rFonts w:ascii="Montserrat Light" w:hAnsi="Montserrat Light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72504A" w:rsidRPr="00CD4511" w14:paraId="3C92BAA4" w14:textId="77777777" w:rsidTr="00580C3D">
        <w:trPr>
          <w:trHeight w:val="2545"/>
        </w:trPr>
        <w:tc>
          <w:tcPr>
            <w:tcW w:w="11338" w:type="dxa"/>
            <w:gridSpan w:val="10"/>
            <w:tcMar>
              <w:top w:w="1134" w:type="dxa"/>
              <w:left w:w="1134" w:type="dxa"/>
              <w:bottom w:w="1134" w:type="dxa"/>
              <w:right w:w="1134" w:type="dxa"/>
            </w:tcMar>
          </w:tcPr>
          <w:p w14:paraId="250774FA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  <w:r w:rsidRPr="00580C3D"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  <w:lang w:val="fr-FR"/>
              </w:rPr>
              <w:lastRenderedPageBreak/>
              <w:drawing>
                <wp:inline distT="0" distB="0" distL="0" distR="0" wp14:anchorId="7588762A" wp14:editId="0F2A1A1A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1F58B6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</w:p>
          <w:p w14:paraId="0F9B194F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</w:p>
          <w:p w14:paraId="7AE9B36B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  <w:lang w:val="fr-FR"/>
              </w:rPr>
            </w:pPr>
            <w:r w:rsidRPr="00580C3D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  <w:lang w:val="fr-FR"/>
              </w:rPr>
              <w:t>Cher Internaute,</w:t>
            </w:r>
          </w:p>
          <w:p w14:paraId="7294FDCA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  <w:lang w:val="fr-FR"/>
              </w:rPr>
            </w:pPr>
            <w:r w:rsidRPr="00580C3D">
              <w:rPr>
                <w:rFonts w:ascii="Poppins" w:hAnsi="Poppins" w:cs="Poppins"/>
                <w:color w:val="404040" w:themeColor="text1" w:themeTint="BF"/>
                <w:sz w:val="22"/>
                <w:szCs w:val="22"/>
                <w:lang w:val="fr-FR"/>
              </w:rPr>
              <w:t> </w:t>
            </w:r>
          </w:p>
          <w:p w14:paraId="79091E93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left="572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</w:pPr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Si vous </w:t>
            </w:r>
            <w:proofErr w:type="gramStart"/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avez</w:t>
            </w:r>
            <w:proofErr w:type="gramEnd"/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 des difficultés à rédiger votre CV, rassurez-vous</w:t>
            </w:r>
            <w:r w:rsidRPr="00580C3D">
              <w:rPr>
                <w:color w:val="595959" w:themeColor="text1" w:themeTint="A6"/>
                <w:sz w:val="20"/>
                <w:szCs w:val="20"/>
                <w:lang w:val="fr-FR"/>
              </w:rPr>
              <w:t> </w:t>
            </w:r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! Vous n’êtes pas seul. Pour rédiger un CV irréprochable qui vous aidera à décrocher un emploi, nous avons les ressources nécessaires pour vous aider :</w:t>
            </w:r>
          </w:p>
          <w:p w14:paraId="6DE6D314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left="572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</w:pPr>
          </w:p>
          <w:p w14:paraId="4B3C92D6" w14:textId="77777777" w:rsidR="0072504A" w:rsidRPr="00580C3D" w:rsidRDefault="0072504A" w:rsidP="0072504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10" w:history="1">
              <w:r w:rsidRPr="00580C3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fr-FR"/>
                </w:rPr>
                <w:t>CV designer</w:t>
              </w:r>
            </w:hyperlink>
          </w:p>
          <w:p w14:paraId="6DD9FD39" w14:textId="77777777" w:rsidR="0072504A" w:rsidRPr="00580C3D" w:rsidRDefault="0072504A" w:rsidP="0072504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11" w:history="1">
              <w:r w:rsidRPr="00580C3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fr-FR"/>
                </w:rPr>
                <w:t>Comment faire un CV</w:t>
              </w:r>
            </w:hyperlink>
          </w:p>
          <w:p w14:paraId="5ED4599C" w14:textId="77777777" w:rsidR="0072504A" w:rsidRPr="00580C3D" w:rsidRDefault="0072504A" w:rsidP="0072504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lang w:val="fr-FR"/>
              </w:rPr>
            </w:pPr>
            <w:hyperlink r:id="rId12" w:history="1">
              <w:r w:rsidRPr="00580C3D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lang w:val="fr-FR"/>
                </w:rPr>
                <w:t>Exemples de CV par secteur</w:t>
              </w:r>
            </w:hyperlink>
          </w:p>
          <w:p w14:paraId="137E90B6" w14:textId="77777777" w:rsidR="0072504A" w:rsidRPr="00580C3D" w:rsidRDefault="0072504A" w:rsidP="0072504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F7855"/>
                <w:sz w:val="20"/>
                <w:szCs w:val="20"/>
                <w:u w:val="single"/>
                <w:lang w:val="fr-FR"/>
              </w:rPr>
            </w:pPr>
          </w:p>
          <w:p w14:paraId="79826430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left="856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</w:pPr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Et n’oubliez pas votre lettre de motivation</w:t>
            </w:r>
            <w:r w:rsidRPr="00580C3D">
              <w:rPr>
                <w:color w:val="595959" w:themeColor="text1" w:themeTint="A6"/>
                <w:sz w:val="20"/>
                <w:szCs w:val="20"/>
                <w:lang w:val="fr-FR"/>
              </w:rPr>
              <w:t> </w:t>
            </w:r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!</w:t>
            </w:r>
          </w:p>
          <w:p w14:paraId="1A4A8FFC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left="856" w:right="697"/>
              <w:rPr>
                <w:rFonts w:ascii="Poppins" w:hAnsi="Poppins" w:cs="Poppins"/>
                <w:sz w:val="20"/>
                <w:szCs w:val="20"/>
                <w:lang w:val="fr-FR"/>
              </w:rPr>
            </w:pPr>
          </w:p>
          <w:p w14:paraId="3982647B" w14:textId="77777777" w:rsidR="0072504A" w:rsidRPr="00580C3D" w:rsidRDefault="0072504A" w:rsidP="0072504A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Style w:val="Hyperlink"/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13" w:history="1">
              <w:r w:rsidRPr="00580C3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fr-FR"/>
                </w:rPr>
                <w:t>Créateur de lettre de motivation</w:t>
              </w:r>
            </w:hyperlink>
          </w:p>
          <w:p w14:paraId="5A55836C" w14:textId="77777777" w:rsidR="0072504A" w:rsidRPr="00580C3D" w:rsidRDefault="0072504A" w:rsidP="0072504A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F7855"/>
                <w:sz w:val="20"/>
                <w:szCs w:val="20"/>
                <w:lang w:val="fr-FR"/>
              </w:rPr>
            </w:pPr>
            <w:r>
              <w:fldChar w:fldCharType="begin"/>
            </w:r>
            <w:r w:rsidRPr="00163FE4">
              <w:rPr>
                <w:lang w:val="fr-FR"/>
                <w:rPrChange w:id="2" w:author="Germain, Tanya" w:date="2025-10-01T18:32:00Z" w16du:dateUtc="2025-10-01T22:32:00Z">
                  <w:rPr/>
                </w:rPrChange>
              </w:rPr>
              <w:instrText>HYPERLINK "https://cvgenius.com/fr/blog/conseils-lettre-de-motivation/comment-faire-une-lettre-de-motivation"</w:instrText>
            </w:r>
            <w:r>
              <w:fldChar w:fldCharType="separate"/>
            </w:r>
            <w:r w:rsidRPr="00580C3D"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lang w:val="fr-FR"/>
              </w:rPr>
              <w:t xml:space="preserve">Comment </w:t>
            </w:r>
            <w:proofErr w:type="gramStart"/>
            <w:r w:rsidRPr="00580C3D"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lang w:val="fr-FR"/>
              </w:rPr>
              <w:t>faire</w:t>
            </w:r>
            <w:proofErr w:type="gramEnd"/>
            <w:r w:rsidRPr="00580C3D"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lang w:val="fr-FR"/>
              </w:rPr>
              <w:t xml:space="preserve"> une lettre de motivation</w:t>
            </w:r>
            <w:r>
              <w:fldChar w:fldCharType="end"/>
            </w:r>
          </w:p>
          <w:p w14:paraId="1D9F9DAE" w14:textId="77777777" w:rsidR="0072504A" w:rsidRPr="00580C3D" w:rsidRDefault="0072504A" w:rsidP="0072504A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F7855"/>
                <w:sz w:val="20"/>
                <w:szCs w:val="20"/>
                <w:lang w:val="fr-FR"/>
              </w:rPr>
            </w:pPr>
            <w:hyperlink r:id="rId14" w:history="1">
              <w:r w:rsidRPr="00580C3D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lang w:val="fr-FR"/>
                </w:rPr>
                <w:t>Exemples de lettre de motivation par secteur</w:t>
              </w:r>
            </w:hyperlink>
          </w:p>
          <w:p w14:paraId="0F70CEB7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</w:p>
          <w:p w14:paraId="75B7064A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  <w:r w:rsidRPr="00580C3D">
              <w:rPr>
                <w:rFonts w:ascii="Poppins" w:hAnsi="Poppins" w:cs="Poppins"/>
                <w:color w:val="404040" w:themeColor="text1" w:themeTint="BF"/>
                <w:sz w:val="20"/>
                <w:szCs w:val="20"/>
                <w:lang w:val="fr-FR"/>
              </w:rPr>
              <w:t> </w:t>
            </w:r>
          </w:p>
          <w:p w14:paraId="09792D7D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  <w:r w:rsidRPr="00580C3D">
              <w:rPr>
                <w:rFonts w:ascii="Poppins" w:hAnsi="Poppins" w:cs="Poppins"/>
                <w:color w:val="404040" w:themeColor="text1" w:themeTint="BF"/>
                <w:sz w:val="20"/>
                <w:szCs w:val="20"/>
                <w:lang w:val="fr-FR"/>
              </w:rPr>
              <w:t>Cordialement,</w:t>
            </w:r>
          </w:p>
          <w:p w14:paraId="08D2B768" w14:textId="77777777" w:rsidR="0072504A" w:rsidRPr="00580C3D" w:rsidRDefault="0072504A" w:rsidP="0072504A">
            <w:pPr>
              <w:rPr>
                <w:color w:val="404040" w:themeColor="text1" w:themeTint="BF"/>
                <w:lang w:val="fr-FR"/>
              </w:rPr>
            </w:pPr>
          </w:p>
          <w:p w14:paraId="16D2BD97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  <w:r w:rsidRPr="00580C3D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  <w:t> </w:t>
            </w:r>
            <w:r w:rsidRPr="00580C3D">
              <w:rPr>
                <w:noProof/>
                <w:color w:val="404040" w:themeColor="text1" w:themeTint="BF"/>
                <w:lang w:val="fr-FR"/>
              </w:rPr>
              <w:drawing>
                <wp:inline distT="0" distB="0" distL="0" distR="0" wp14:anchorId="1AB236BE" wp14:editId="46A8DDE8">
                  <wp:extent cx="2324100" cy="4826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C01529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</w:p>
          <w:p w14:paraId="3CF88E6D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</w:p>
          <w:p w14:paraId="267CBED8" w14:textId="77777777" w:rsidR="0072504A" w:rsidRPr="00580C3D" w:rsidRDefault="0072504A" w:rsidP="0072504A">
            <w:pPr>
              <w:spacing w:after="60"/>
              <w:rPr>
                <w:rFonts w:ascii="Calibri" w:hAnsi="Calibri" w:cs="Calibri"/>
                <w:color w:val="999999"/>
                <w:sz w:val="16"/>
                <w:szCs w:val="16"/>
                <w:lang w:val="fr-FR"/>
              </w:rPr>
            </w:pPr>
            <w:proofErr w:type="gramStart"/>
            <w:r w:rsidRPr="00580C3D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  <w:t>IMPORTANT:</w:t>
            </w:r>
            <w:proofErr w:type="gramEnd"/>
            <w:r w:rsidRPr="00580C3D">
              <w:rPr>
                <w:rFonts w:ascii="Poppins" w:hAnsi="Poppins" w:cs="Poppins"/>
                <w:color w:val="404040" w:themeColor="text1" w:themeTint="BF"/>
                <w:sz w:val="16"/>
                <w:szCs w:val="16"/>
                <w:lang w:val="fr-FR"/>
              </w:rPr>
              <w:t xml:space="preserve"> </w:t>
            </w:r>
            <w:r w:rsidRPr="00580C3D">
              <w:rPr>
                <w:rFonts w:ascii="Poppins" w:hAnsi="Poppins" w:cs="Poppins"/>
                <w:color w:val="939DA5"/>
                <w:sz w:val="14"/>
                <w:szCs w:val="14"/>
                <w:lang w:val="fr-FR"/>
              </w:rPr>
              <w:t xml:space="preserve">Pour effacer cette page, cliquez sur le bouton droit de la souris et sélectionnez </w:t>
            </w:r>
            <w:r w:rsidRPr="00580C3D">
              <w:rPr>
                <w:rFonts w:ascii="Calibri" w:hAnsi="Calibri" w:cs="Calibri"/>
                <w:color w:val="999999"/>
                <w:sz w:val="16"/>
                <w:szCs w:val="16"/>
                <w:lang w:val="fr-FR"/>
              </w:rPr>
              <w:t xml:space="preserve">« </w:t>
            </w:r>
            <w:r w:rsidRPr="00580C3D">
              <w:rPr>
                <w:rFonts w:ascii="Calibri" w:hAnsi="Calibri" w:cs="Calibri"/>
                <w:color w:val="939DA5"/>
                <w:sz w:val="16"/>
                <w:szCs w:val="16"/>
                <w:lang w:val="fr-FR"/>
              </w:rPr>
              <w:t xml:space="preserve">Supprimer les lignes </w:t>
            </w:r>
            <w:r w:rsidRPr="00580C3D">
              <w:rPr>
                <w:rFonts w:ascii="Calibri" w:hAnsi="Calibri" w:cs="Calibri"/>
                <w:color w:val="999999"/>
                <w:sz w:val="16"/>
                <w:szCs w:val="16"/>
                <w:lang w:val="fr-FR"/>
              </w:rPr>
              <w:t>»</w:t>
            </w:r>
          </w:p>
          <w:p w14:paraId="29B269D4" w14:textId="43BE5D2B" w:rsidR="0072504A" w:rsidRPr="00580C3D" w:rsidRDefault="0072504A" w:rsidP="0072504A">
            <w:pPr>
              <w:ind w:left="360"/>
              <w:rPr>
                <w:rFonts w:ascii="Montserrat Light" w:hAnsi="Montserrat Light" w:cs="Arial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E2045D5" w14:textId="00139553" w:rsidR="008470FE" w:rsidRPr="00580C3D" w:rsidRDefault="008470FE">
      <w:pPr>
        <w:rPr>
          <w:sz w:val="2"/>
          <w:szCs w:val="2"/>
          <w:lang w:val="fr-FR"/>
        </w:rPr>
      </w:pPr>
    </w:p>
    <w:sectPr w:rsidR="008470FE" w:rsidRPr="00580C3D" w:rsidSect="00331A7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35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EA17E" w14:textId="77777777" w:rsidR="00FB370E" w:rsidRDefault="00FB370E" w:rsidP="00C376A6">
      <w:pPr>
        <w:spacing w:after="0" w:line="240" w:lineRule="auto"/>
      </w:pPr>
      <w:r>
        <w:separator/>
      </w:r>
    </w:p>
  </w:endnote>
  <w:endnote w:type="continuationSeparator" w:id="0">
    <w:p w14:paraId="521A93D0" w14:textId="77777777" w:rsidR="00FB370E" w:rsidRDefault="00FB370E" w:rsidP="00C37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ebas Neue">
    <w:charset w:val="00"/>
    <w:family w:val="swiss"/>
    <w:pitch w:val="variable"/>
    <w:sig w:usb0="00000007" w:usb1="00000001" w:usb2="00000000" w:usb3="00000000" w:csb0="00000093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Catamaran">
    <w:altName w:val="Vijaya"/>
    <w:charset w:val="4D"/>
    <w:family w:val="auto"/>
    <w:pitch w:val="variable"/>
    <w:sig w:usb0="801000AF" w:usb1="5000204B" w:usb2="00000000" w:usb3="00000000" w:csb0="00000093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248BD" w14:textId="77777777" w:rsidR="002F1B0E" w:rsidRDefault="002F1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45BB5" w14:textId="77777777" w:rsidR="002F1B0E" w:rsidRDefault="002F1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D9E9C" w14:textId="77777777" w:rsidR="002F1B0E" w:rsidRDefault="002F1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C3A36" w14:textId="77777777" w:rsidR="00FB370E" w:rsidRDefault="00FB370E" w:rsidP="00C376A6">
      <w:pPr>
        <w:spacing w:after="0" w:line="240" w:lineRule="auto"/>
      </w:pPr>
      <w:r>
        <w:separator/>
      </w:r>
    </w:p>
  </w:footnote>
  <w:footnote w:type="continuationSeparator" w:id="0">
    <w:p w14:paraId="69B3D4B9" w14:textId="77777777" w:rsidR="00FB370E" w:rsidRDefault="00FB370E" w:rsidP="00C37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8AE4" w14:textId="77777777" w:rsidR="002F1B0E" w:rsidRDefault="002F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F9BFC" w14:textId="77777777" w:rsidR="002F1B0E" w:rsidRDefault="002F1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2DD32" w14:textId="77777777" w:rsidR="002F1B0E" w:rsidRDefault="002F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6" style="width:0;height:1.5pt" o:hralign="center" o:bullet="t" o:hrstd="t" o:hr="t" fillcolor="#a0a0a0" stroked="f"/>
    </w:pict>
  </w:numPicBullet>
  <w:numPicBullet w:numPicBulletId="1">
    <w:pict>
      <v:rect id="_x0000_i1027" style="width:0;height:1.5pt" o:hralign="center" o:bullet="t" o:hrstd="t" o:hr="t" fillcolor="#a0a0a0" stroked="f"/>
    </w:pict>
  </w:numPicBullet>
  <w:abstractNum w:abstractNumId="0" w15:restartNumberingAfterBreak="0">
    <w:nsid w:val="0331114D"/>
    <w:multiLevelType w:val="multilevel"/>
    <w:tmpl w:val="DD2A1F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34F2AED"/>
    <w:multiLevelType w:val="hybridMultilevel"/>
    <w:tmpl w:val="CB1EFC42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82487"/>
    <w:multiLevelType w:val="multilevel"/>
    <w:tmpl w:val="AF86580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AFF6EC4"/>
    <w:multiLevelType w:val="multilevel"/>
    <w:tmpl w:val="873A3F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FF00460"/>
    <w:multiLevelType w:val="multilevel"/>
    <w:tmpl w:val="F2CE5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F973B5"/>
    <w:multiLevelType w:val="multilevel"/>
    <w:tmpl w:val="873A3F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6F53DD0"/>
    <w:multiLevelType w:val="multilevel"/>
    <w:tmpl w:val="421A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4C386E"/>
    <w:multiLevelType w:val="multilevel"/>
    <w:tmpl w:val="873A3F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312969"/>
    <w:multiLevelType w:val="hybridMultilevel"/>
    <w:tmpl w:val="32A650A4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71AC4"/>
    <w:multiLevelType w:val="hybridMultilevel"/>
    <w:tmpl w:val="00D08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CF7D0B"/>
    <w:multiLevelType w:val="hybridMultilevel"/>
    <w:tmpl w:val="6FB8649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075EF"/>
    <w:multiLevelType w:val="multilevel"/>
    <w:tmpl w:val="5010E930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34287547">
    <w:abstractNumId w:val="14"/>
  </w:num>
  <w:num w:numId="2" w16cid:durableId="166754725">
    <w:abstractNumId w:val="10"/>
  </w:num>
  <w:num w:numId="3" w16cid:durableId="632563255">
    <w:abstractNumId w:val="8"/>
  </w:num>
  <w:num w:numId="4" w16cid:durableId="1752120678">
    <w:abstractNumId w:val="9"/>
  </w:num>
  <w:num w:numId="5" w16cid:durableId="533730196">
    <w:abstractNumId w:val="12"/>
  </w:num>
  <w:num w:numId="6" w16cid:durableId="1553613508">
    <w:abstractNumId w:val="11"/>
  </w:num>
  <w:num w:numId="7" w16cid:durableId="1603033358">
    <w:abstractNumId w:val="6"/>
  </w:num>
  <w:num w:numId="8" w16cid:durableId="901595983">
    <w:abstractNumId w:val="4"/>
  </w:num>
  <w:num w:numId="9" w16cid:durableId="1915313780">
    <w:abstractNumId w:val="5"/>
  </w:num>
  <w:num w:numId="10" w16cid:durableId="307898431">
    <w:abstractNumId w:val="0"/>
  </w:num>
  <w:num w:numId="11" w16cid:durableId="384332881">
    <w:abstractNumId w:val="7"/>
  </w:num>
  <w:num w:numId="12" w16cid:durableId="902713279">
    <w:abstractNumId w:val="3"/>
  </w:num>
  <w:num w:numId="13" w16cid:durableId="285359476">
    <w:abstractNumId w:val="2"/>
  </w:num>
  <w:num w:numId="14" w16cid:durableId="731738816">
    <w:abstractNumId w:val="1"/>
  </w:num>
  <w:num w:numId="15" w16cid:durableId="635721314">
    <w:abstractNumId w:val="15"/>
  </w:num>
  <w:num w:numId="16" w16cid:durableId="190632899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de Salam">
    <w15:presenceInfo w15:providerId="AD" w15:userId="S::sade@resumegeniusmarketing.onmicrosoft.com::531f691b-5b7f-404f-9b62-d6749ddf35e4"/>
  </w15:person>
  <w15:person w15:author="Germain, Tanya">
    <w15:presenceInfo w15:providerId="AD" w15:userId="S::216812@dadeschools.net::8971c495-8d4b-4749-8940-117db3715a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revisionView w:markup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56"/>
    <w:rsid w:val="000005CB"/>
    <w:rsid w:val="00007B68"/>
    <w:rsid w:val="00016C89"/>
    <w:rsid w:val="00040EC2"/>
    <w:rsid w:val="000424AC"/>
    <w:rsid w:val="00056C06"/>
    <w:rsid w:val="000D733B"/>
    <w:rsid w:val="001235D8"/>
    <w:rsid w:val="0012491D"/>
    <w:rsid w:val="001339CD"/>
    <w:rsid w:val="00163FE4"/>
    <w:rsid w:val="0017561D"/>
    <w:rsid w:val="00175D28"/>
    <w:rsid w:val="00195192"/>
    <w:rsid w:val="001A680C"/>
    <w:rsid w:val="001C126A"/>
    <w:rsid w:val="001C430C"/>
    <w:rsid w:val="001F0165"/>
    <w:rsid w:val="001F05E5"/>
    <w:rsid w:val="001F7856"/>
    <w:rsid w:val="00207C50"/>
    <w:rsid w:val="0021776B"/>
    <w:rsid w:val="0024274D"/>
    <w:rsid w:val="002A502A"/>
    <w:rsid w:val="002B4533"/>
    <w:rsid w:val="002D4529"/>
    <w:rsid w:val="002F1B0E"/>
    <w:rsid w:val="00304DB5"/>
    <w:rsid w:val="00322371"/>
    <w:rsid w:val="00331A7F"/>
    <w:rsid w:val="003345BA"/>
    <w:rsid w:val="00341F71"/>
    <w:rsid w:val="00362925"/>
    <w:rsid w:val="00372518"/>
    <w:rsid w:val="0038780E"/>
    <w:rsid w:val="003E6EDE"/>
    <w:rsid w:val="003F4098"/>
    <w:rsid w:val="004119DB"/>
    <w:rsid w:val="00454B3C"/>
    <w:rsid w:val="00465B03"/>
    <w:rsid w:val="00473CFE"/>
    <w:rsid w:val="00483ECA"/>
    <w:rsid w:val="004858C9"/>
    <w:rsid w:val="004C0290"/>
    <w:rsid w:val="004E4D14"/>
    <w:rsid w:val="0050665D"/>
    <w:rsid w:val="005526AD"/>
    <w:rsid w:val="00580C3D"/>
    <w:rsid w:val="0059146F"/>
    <w:rsid w:val="00620A7D"/>
    <w:rsid w:val="006250DC"/>
    <w:rsid w:val="00651297"/>
    <w:rsid w:val="00692A2F"/>
    <w:rsid w:val="00694F79"/>
    <w:rsid w:val="006F1106"/>
    <w:rsid w:val="00722D45"/>
    <w:rsid w:val="0072504A"/>
    <w:rsid w:val="0074002D"/>
    <w:rsid w:val="0075010A"/>
    <w:rsid w:val="00771EC4"/>
    <w:rsid w:val="007754C4"/>
    <w:rsid w:val="007900FB"/>
    <w:rsid w:val="007B5A01"/>
    <w:rsid w:val="007C0D18"/>
    <w:rsid w:val="007C68D1"/>
    <w:rsid w:val="007C70CD"/>
    <w:rsid w:val="007E0987"/>
    <w:rsid w:val="007F28E8"/>
    <w:rsid w:val="008009E1"/>
    <w:rsid w:val="008034C2"/>
    <w:rsid w:val="00807537"/>
    <w:rsid w:val="00823D25"/>
    <w:rsid w:val="00832BE6"/>
    <w:rsid w:val="008470FE"/>
    <w:rsid w:val="00854EE0"/>
    <w:rsid w:val="00857064"/>
    <w:rsid w:val="00860966"/>
    <w:rsid w:val="00867F7A"/>
    <w:rsid w:val="00882D85"/>
    <w:rsid w:val="008A0474"/>
    <w:rsid w:val="008A1969"/>
    <w:rsid w:val="008B131F"/>
    <w:rsid w:val="009062DE"/>
    <w:rsid w:val="00943479"/>
    <w:rsid w:val="00985BB4"/>
    <w:rsid w:val="009958C4"/>
    <w:rsid w:val="009F2FE9"/>
    <w:rsid w:val="009F4EF5"/>
    <w:rsid w:val="00A304D2"/>
    <w:rsid w:val="00A36FD3"/>
    <w:rsid w:val="00A440A1"/>
    <w:rsid w:val="00A73591"/>
    <w:rsid w:val="00AB4E27"/>
    <w:rsid w:val="00B03E28"/>
    <w:rsid w:val="00BC5A88"/>
    <w:rsid w:val="00BF1975"/>
    <w:rsid w:val="00C318FB"/>
    <w:rsid w:val="00C376A6"/>
    <w:rsid w:val="00C508B2"/>
    <w:rsid w:val="00C86F9F"/>
    <w:rsid w:val="00CC3D71"/>
    <w:rsid w:val="00CD4511"/>
    <w:rsid w:val="00CE03C1"/>
    <w:rsid w:val="00D17B15"/>
    <w:rsid w:val="00D30345"/>
    <w:rsid w:val="00D638A7"/>
    <w:rsid w:val="00D91C83"/>
    <w:rsid w:val="00DC318E"/>
    <w:rsid w:val="00DE74A4"/>
    <w:rsid w:val="00EA2C0C"/>
    <w:rsid w:val="00EB70C3"/>
    <w:rsid w:val="00EF18AA"/>
    <w:rsid w:val="00F128B5"/>
    <w:rsid w:val="00F12D8B"/>
    <w:rsid w:val="00F54859"/>
    <w:rsid w:val="00F87C8C"/>
    <w:rsid w:val="00F87F0D"/>
    <w:rsid w:val="00FB370E"/>
    <w:rsid w:val="00FC6A5E"/>
    <w:rsid w:val="00FC7B69"/>
    <w:rsid w:val="00FD4B09"/>
    <w:rsid w:val="00FE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33348728"/>
  <w15:chartTrackingRefBased/>
  <w15:docId w15:val="{2D5A0340-E40F-4FD7-B551-1FB777535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04A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7F7A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04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318E"/>
    <w:pPr>
      <w:spacing w:after="200" w:line="276" w:lineRule="auto"/>
      <w:ind w:left="720"/>
      <w:contextualSpacing/>
    </w:pPr>
    <w:rPr>
      <w:lang w:val="en-SG"/>
    </w:rPr>
  </w:style>
  <w:style w:type="paragraph" w:styleId="NormalWeb">
    <w:name w:val="Normal (Web)"/>
    <w:basedOn w:val="Normal"/>
    <w:uiPriority w:val="99"/>
    <w:unhideWhenUsed/>
    <w:rsid w:val="00F87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unhideWhenUsed/>
    <w:rsid w:val="00483EC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37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76A6"/>
  </w:style>
  <w:style w:type="paragraph" w:styleId="Footer">
    <w:name w:val="footer"/>
    <w:basedOn w:val="Normal"/>
    <w:link w:val="FooterChar"/>
    <w:uiPriority w:val="99"/>
    <w:unhideWhenUsed/>
    <w:rsid w:val="00C37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6A6"/>
  </w:style>
  <w:style w:type="character" w:customStyle="1" w:styleId="Heading3Char">
    <w:name w:val="Heading 3 Char"/>
    <w:basedOn w:val="DefaultParagraphFont"/>
    <w:link w:val="Heading3"/>
    <w:uiPriority w:val="9"/>
    <w:rsid w:val="00867F7A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04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722D4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22D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2D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2D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D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cvgenius.com/fr/createur-de-lettre-de-motivation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cvgenius.com/fr/exemple-cv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vgenius.com/fr/blog/conseils-cv/comment-faire-un-cv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s://cvgenius.com/fr/cv-designer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cvgenius.com/fr/modele-exemple-lettre-de-motivatio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DCB92-2E0A-401F-96E7-22601E1F1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Germain, Tanya</cp:lastModifiedBy>
  <cp:revision>6</cp:revision>
  <cp:lastPrinted>2022-11-23T19:51:00Z</cp:lastPrinted>
  <dcterms:created xsi:type="dcterms:W3CDTF">2025-09-30T07:42:00Z</dcterms:created>
  <dcterms:modified xsi:type="dcterms:W3CDTF">2025-10-01T22:52:00Z</dcterms:modified>
</cp:coreProperties>
</file>