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0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5844"/>
        <w:gridCol w:w="360"/>
        <w:gridCol w:w="796"/>
        <w:gridCol w:w="3306"/>
        <w:gridCol w:w="39"/>
      </w:tblGrid>
      <w:tr w:rsidR="006E5925" w:rsidRPr="00D957F8" w14:paraId="1800E0B4" w14:textId="77777777" w:rsidTr="009E0F2D">
        <w:trPr>
          <w:gridAfter w:val="1"/>
          <w:wAfter w:w="39" w:type="dxa"/>
          <w:trHeight w:val="64"/>
        </w:trPr>
        <w:tc>
          <w:tcPr>
            <w:tcW w:w="10942" w:type="dxa"/>
            <w:gridSpan w:val="5"/>
          </w:tcPr>
          <w:p w14:paraId="4A5E2010" w14:textId="47E58C0E" w:rsidR="006E5925" w:rsidRPr="00D957F8" w:rsidRDefault="00A93A30">
            <w:pPr>
              <w:rPr>
                <w:lang w:val="fr-FR"/>
              </w:rPr>
            </w:pPr>
            <w:r w:rsidRPr="00D957F8">
              <w:rPr>
                <w:noProof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123785B6" wp14:editId="23856A8E">
                      <wp:simplePos x="0" y="0"/>
                      <wp:positionH relativeFrom="column">
                        <wp:posOffset>-523686</wp:posOffset>
                      </wp:positionH>
                      <wp:positionV relativeFrom="paragraph">
                        <wp:posOffset>-180340</wp:posOffset>
                      </wp:positionV>
                      <wp:extent cx="7664433" cy="3440317"/>
                      <wp:effectExtent l="0" t="0" r="0" b="825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64433" cy="344031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5EE52B" id="Rectangle 1" o:spid="_x0000_s1026" style="position:absolute;margin-left:-41.25pt;margin-top:-14.2pt;width:603.5pt;height:270.9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" fillcolor="#f2f2f2 [3052]" stroked="f" strokeweight="1pt"/>
                  </w:pict>
                </mc:Fallback>
              </mc:AlternateContent>
            </w:r>
          </w:p>
        </w:tc>
      </w:tr>
      <w:tr w:rsidR="006E5925" w:rsidRPr="00D957F8" w14:paraId="7C153C76" w14:textId="77777777" w:rsidTr="009E0F2D">
        <w:trPr>
          <w:gridAfter w:val="1"/>
          <w:wAfter w:w="39" w:type="dxa"/>
          <w:trHeight w:val="1264"/>
        </w:trPr>
        <w:tc>
          <w:tcPr>
            <w:tcW w:w="10942" w:type="dxa"/>
            <w:gridSpan w:val="5"/>
          </w:tcPr>
          <w:p w14:paraId="09919728" w14:textId="7ED90C2D" w:rsidR="0030372C" w:rsidRPr="00836C28" w:rsidRDefault="00C4189A" w:rsidP="00C4189A">
            <w:pPr>
              <w:ind w:left="-113"/>
              <w:rPr>
                <w:rFonts w:ascii="Montserrat Bold" w:hAnsi="Montserrat Bold" w:cs="DIN Pro Cond Medium"/>
                <w:color w:val="0D0D0D" w:themeColor="text1" w:themeTint="F2"/>
                <w:spacing w:val="100"/>
                <w:sz w:val="48"/>
                <w:szCs w:val="48"/>
                <w:lang w:val="fr-FR"/>
              </w:rPr>
            </w:pPr>
            <w:r w:rsidRPr="00D957F8">
              <w:rPr>
                <w:noProof/>
                <w:sz w:val="56"/>
                <w:szCs w:val="56"/>
                <w:lang w:val="fr-FR"/>
              </w:rPr>
              <w:drawing>
                <wp:anchor distT="0" distB="0" distL="114300" distR="114300" simplePos="0" relativeHeight="251668480" behindDoc="0" locked="0" layoutInCell="1" allowOverlap="1" wp14:anchorId="461D1529" wp14:editId="62780E32">
                  <wp:simplePos x="0" y="0"/>
                  <wp:positionH relativeFrom="margin">
                    <wp:posOffset>5407273</wp:posOffset>
                  </wp:positionH>
                  <wp:positionV relativeFrom="paragraph">
                    <wp:posOffset>-140087</wp:posOffset>
                  </wp:positionV>
                  <wp:extent cx="1596390" cy="1892935"/>
                  <wp:effectExtent l="114300" t="114300" r="118110" b="10731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6390" cy="189293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1"/>
                            </a:solidFill>
                          </a:ln>
                          <a:effectLst>
                            <a:outerShdw blurRad="63500" sx="102000" sy="102000" algn="ctr" rotWithShape="0">
                              <a:prstClr val="black">
                                <a:alpha val="15313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56CF5" w:rsidRPr="00D957F8">
              <w:rPr>
                <w:rFonts w:ascii="Montserrat Bold" w:hAnsi="Montserrat Bold" w:cs="DIN Pro Cond Medium"/>
                <w:color w:val="0D0D0D" w:themeColor="text1" w:themeTint="F2"/>
                <w:spacing w:val="100"/>
                <w:sz w:val="48"/>
                <w:szCs w:val="48"/>
                <w:lang w:val="fr-FR"/>
              </w:rPr>
              <w:t>CV</w:t>
            </w:r>
            <w:r w:rsidRPr="00D957F8">
              <w:rPr>
                <w:rFonts w:ascii="Montserrat Bold" w:hAnsi="Montserrat Bold" w:cs="DIN Pro Cond Medium"/>
                <w:color w:val="0D0D0D" w:themeColor="text1" w:themeTint="F2"/>
                <w:spacing w:val="100"/>
                <w:sz w:val="48"/>
                <w:szCs w:val="48"/>
                <w:lang w:val="fr-FR"/>
              </w:rPr>
              <w:t xml:space="preserve"> PAR </w:t>
            </w:r>
            <w:r w:rsidR="00836C28" w:rsidRPr="001B4CC4">
              <w:rPr>
                <w:rFonts w:ascii="Montserrat Bold" w:hAnsi="Montserrat Bold" w:cs="DIN Pro Cond Medium"/>
                <w:color w:val="0D0D0D" w:themeColor="text1" w:themeTint="F2"/>
                <w:spacing w:val="100"/>
                <w:sz w:val="48"/>
                <w:szCs w:val="48"/>
                <w:lang w:val="fr-FR"/>
              </w:rPr>
              <w:t>COMP</w:t>
            </w:r>
            <w:r w:rsidR="00836C28" w:rsidRPr="001B4CC4">
              <w:rPr>
                <w:rFonts w:ascii="Montserrat Bold" w:hAnsi="Montserrat Bold"/>
                <w:sz w:val="48"/>
                <w:szCs w:val="48"/>
                <w:lang w:val="fr-FR"/>
              </w:rPr>
              <w:t xml:space="preserve">É </w:t>
            </w:r>
            <w:r w:rsidR="00836C28" w:rsidRPr="001B4CC4">
              <w:rPr>
                <w:rFonts w:ascii="Montserrat Bold" w:hAnsi="Montserrat Bold" w:cs="DIN Pro Cond Medium"/>
                <w:color w:val="0D0D0D" w:themeColor="text1" w:themeTint="F2"/>
                <w:spacing w:val="100"/>
                <w:sz w:val="48"/>
                <w:szCs w:val="48"/>
                <w:lang w:val="fr-FR"/>
              </w:rPr>
              <w:t>TENCES</w:t>
            </w:r>
            <w:r w:rsidR="00836C28" w:rsidRPr="00D957F8">
              <w:rPr>
                <w:rFonts w:ascii="Montserrat Bold" w:hAnsi="Montserrat Bold" w:cs="DIN Pro Cond Medium"/>
                <w:color w:val="0D0D0D" w:themeColor="text1" w:themeTint="F2"/>
                <w:spacing w:val="100"/>
                <w:sz w:val="48"/>
                <w:szCs w:val="48"/>
                <w:lang w:val="fr-FR"/>
              </w:rPr>
              <w:t xml:space="preserve"> </w:t>
            </w:r>
            <w:r w:rsidRPr="00836C28">
              <w:rPr>
                <w:rFonts w:ascii="Montserrat Bold" w:hAnsi="Montserrat Bold" w:cs="DIN Pro Cond Medium"/>
                <w:color w:val="0D0D0D" w:themeColor="text1" w:themeTint="F2"/>
                <w:spacing w:val="100"/>
                <w:sz w:val="48"/>
                <w:szCs w:val="48"/>
                <w:lang w:val="fr-FR"/>
              </w:rPr>
              <w:t xml:space="preserve">RECONVERSION </w:t>
            </w:r>
          </w:p>
          <w:p w14:paraId="044FA408" w14:textId="7617DA1C" w:rsidR="0030372C" w:rsidRPr="00836C28" w:rsidRDefault="00C4189A" w:rsidP="00836C28">
            <w:pPr>
              <w:ind w:left="-113"/>
              <w:rPr>
                <w:rFonts w:ascii="Montserrat Bold" w:hAnsi="Montserrat Bold" w:cs="DIN Pro Cond Medium"/>
                <w:color w:val="0D0D0D" w:themeColor="text1" w:themeTint="F2"/>
                <w:spacing w:val="100"/>
                <w:sz w:val="48"/>
                <w:szCs w:val="48"/>
                <w:lang w:val="fr-FR"/>
              </w:rPr>
            </w:pPr>
            <w:r w:rsidRPr="00836C28">
              <w:rPr>
                <w:rFonts w:ascii="Montserrat Bold" w:hAnsi="Montserrat Bold" w:cs="DIN Pro Cond Medium"/>
                <w:color w:val="0D0D0D" w:themeColor="text1" w:themeTint="F2"/>
                <w:spacing w:val="100"/>
                <w:sz w:val="48"/>
                <w:szCs w:val="48"/>
                <w:lang w:val="fr-FR"/>
              </w:rPr>
              <w:t>PROFESSIONNELLE</w:t>
            </w:r>
          </w:p>
          <w:p w14:paraId="74B91987" w14:textId="039849B0" w:rsidR="006E5925" w:rsidRPr="00D957F8" w:rsidRDefault="00556CF5" w:rsidP="00EE21AC">
            <w:pPr>
              <w:ind w:left="-113"/>
              <w:rPr>
                <w:lang w:val="fr-FR"/>
              </w:rPr>
            </w:pPr>
            <w:proofErr w:type="gramStart"/>
            <w:r w:rsidRPr="00D957F8">
              <w:rPr>
                <w:rFonts w:ascii="Montserrat Medium" w:hAnsi="Montserrat Medium" w:cs="Catamaran"/>
                <w:color w:val="7F7F7F" w:themeColor="text1" w:themeTint="80"/>
                <w:spacing w:val="18"/>
                <w:sz w:val="24"/>
                <w:szCs w:val="64"/>
                <w:lang w:val="fr-FR"/>
              </w:rPr>
              <w:t>de</w:t>
            </w:r>
            <w:proofErr w:type="gramEnd"/>
            <w:r w:rsidRPr="00D957F8">
              <w:rPr>
                <w:rFonts w:ascii="Montserrat Medium" w:hAnsi="Montserrat Medium" w:cs="Catamaran"/>
                <w:color w:val="7F7F7F" w:themeColor="text1" w:themeTint="80"/>
                <w:spacing w:val="18"/>
                <w:sz w:val="24"/>
                <w:szCs w:val="64"/>
                <w:lang w:val="fr-FR"/>
              </w:rPr>
              <w:t xml:space="preserve"> CV Genius</w:t>
            </w:r>
          </w:p>
        </w:tc>
      </w:tr>
      <w:tr w:rsidR="006E5925" w:rsidRPr="00D957F8" w14:paraId="6035BE26" w14:textId="77777777" w:rsidTr="009E0F2D">
        <w:trPr>
          <w:gridAfter w:val="1"/>
          <w:wAfter w:w="39" w:type="dxa"/>
        </w:trPr>
        <w:tc>
          <w:tcPr>
            <w:tcW w:w="10942" w:type="dxa"/>
            <w:gridSpan w:val="5"/>
          </w:tcPr>
          <w:p w14:paraId="55BD74C6" w14:textId="143B388E" w:rsidR="006E5925" w:rsidRPr="00D957F8" w:rsidRDefault="006E5925" w:rsidP="00EE21AC">
            <w:pPr>
              <w:ind w:left="-113"/>
              <w:rPr>
                <w:rFonts w:ascii="Lora" w:hAnsi="Lora"/>
                <w:lang w:val="fr-FR"/>
              </w:rPr>
            </w:pPr>
          </w:p>
        </w:tc>
      </w:tr>
      <w:tr w:rsidR="00EE21AC" w:rsidRPr="00D957F8" w14:paraId="1ADF7342" w14:textId="03983B53" w:rsidTr="009E0F2D">
        <w:trPr>
          <w:gridAfter w:val="1"/>
          <w:wAfter w:w="39" w:type="dxa"/>
        </w:trPr>
        <w:tc>
          <w:tcPr>
            <w:tcW w:w="636" w:type="dxa"/>
            <w:tcBorders>
              <w:top w:val="single" w:sz="18" w:space="0" w:color="AEAAAA" w:themeColor="background2" w:themeShade="BF"/>
            </w:tcBorders>
          </w:tcPr>
          <w:p w14:paraId="7A39EA53" w14:textId="77777777" w:rsidR="00EE21AC" w:rsidRPr="00D957F8" w:rsidRDefault="00EE21AC" w:rsidP="00EE21AC">
            <w:pPr>
              <w:ind w:left="-113"/>
              <w:rPr>
                <w:rFonts w:ascii="Lora" w:hAnsi="Lora"/>
                <w:lang w:val="fr-FR"/>
              </w:rPr>
            </w:pPr>
          </w:p>
        </w:tc>
        <w:tc>
          <w:tcPr>
            <w:tcW w:w="10306" w:type="dxa"/>
            <w:gridSpan w:val="4"/>
          </w:tcPr>
          <w:p w14:paraId="0228885E" w14:textId="70654CDA" w:rsidR="00EE21AC" w:rsidRPr="00D957F8" w:rsidRDefault="00EE21AC" w:rsidP="00EE21AC">
            <w:pPr>
              <w:ind w:left="-113"/>
              <w:rPr>
                <w:rFonts w:ascii="Lora" w:hAnsi="Lora"/>
                <w:lang w:val="fr-FR"/>
              </w:rPr>
            </w:pPr>
          </w:p>
        </w:tc>
      </w:tr>
      <w:tr w:rsidR="006E5925" w:rsidRPr="0018238F" w14:paraId="08BCBBB4" w14:textId="77777777" w:rsidTr="0018238F">
        <w:trPr>
          <w:gridAfter w:val="1"/>
          <w:wAfter w:w="39" w:type="dxa"/>
          <w:trHeight w:val="2299"/>
        </w:trPr>
        <w:tc>
          <w:tcPr>
            <w:tcW w:w="10942" w:type="dxa"/>
            <w:gridSpan w:val="5"/>
          </w:tcPr>
          <w:p w14:paraId="7BAB1142" w14:textId="18825B48" w:rsidR="006E5925" w:rsidRDefault="00657170" w:rsidP="009E0F2D">
            <w:pPr>
              <w:spacing w:line="276" w:lineRule="auto"/>
              <w:ind w:left="-113" w:right="2280"/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</w:pPr>
            <w:r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 xml:space="preserve">Ancien </w:t>
            </w:r>
            <w:ins w:id="0" w:author="Sade Salam" w:date="2025-09-30T14:58:00Z" w16du:dateUtc="2025-09-30T06:58:00Z">
              <w:r w:rsidR="003647D8">
                <w:rPr>
                  <w:rFonts w:ascii="Lora" w:hAnsi="Lora" w:cs="Arial"/>
                  <w:color w:val="404040" w:themeColor="text1" w:themeTint="BF"/>
                  <w:sz w:val="24"/>
                  <w:szCs w:val="24"/>
                  <w:lang w:val="fr-FR"/>
                </w:rPr>
                <w:t>j</w:t>
              </w:r>
            </w:ins>
            <w:del w:id="1" w:author="Sade Salam" w:date="2025-09-30T14:58:00Z" w16du:dateUtc="2025-09-30T06:58:00Z">
              <w:r w:rsidRPr="009E0F2D" w:rsidDel="003647D8">
                <w:rPr>
                  <w:rFonts w:ascii="Lora" w:hAnsi="Lora" w:cs="Arial"/>
                  <w:color w:val="404040" w:themeColor="text1" w:themeTint="BF"/>
                  <w:sz w:val="24"/>
                  <w:szCs w:val="24"/>
                  <w:lang w:val="fr-FR"/>
                </w:rPr>
                <w:delText>J</w:delText>
              </w:r>
            </w:del>
            <w:r w:rsidR="00C4189A"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 xml:space="preserve">uriste d’affaires trilingue </w:t>
            </w:r>
            <w:del w:id="2" w:author="Sade Salam" w:date="2025-09-30T14:58:00Z" w16du:dateUtc="2025-09-30T06:58:00Z">
              <w:r w:rsidRPr="009E0F2D" w:rsidDel="003647D8">
                <w:rPr>
                  <w:rFonts w:ascii="Lora" w:hAnsi="Lora" w:cs="Arial"/>
                  <w:color w:val="404040" w:themeColor="text1" w:themeTint="BF"/>
                  <w:sz w:val="24"/>
                  <w:szCs w:val="24"/>
                  <w:lang w:val="fr-FR"/>
                </w:rPr>
                <w:delText xml:space="preserve">actuellement </w:delText>
              </w:r>
            </w:del>
            <w:r w:rsidR="00C4189A"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 xml:space="preserve">en reconversion professionnelle cherchant un poste de Professeur des Ecoles en alternance pour débuter son année de titularisation. Fort d’une </w:t>
            </w:r>
            <w:r w:rsidR="00CF21CF"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>expérience</w:t>
            </w:r>
            <w:r w:rsidR="00C4189A"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 xml:space="preserve"> de 3 ans en environnement juridique, je </w:t>
            </w:r>
            <w:r w:rsidR="00CF21CF"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>désire</w:t>
            </w:r>
            <w:r w:rsidR="00C4189A"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 xml:space="preserve"> aujourd’hui transmettre mes connaissances linguistiques et ma passion pour l’Histoire. Adepte des nouvelles technologies, je suis prêt </w:t>
            </w:r>
            <w:r w:rsidR="00CF21CF"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>à</w:t>
            </w:r>
            <w:r w:rsidR="00C4189A"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 xml:space="preserve"> faciliter la réussite scolaire de chaque </w:t>
            </w:r>
            <w:r w:rsidR="00CF21CF"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>élève</w:t>
            </w:r>
            <w:r w:rsidR="00C4189A"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 xml:space="preserve">. </w:t>
            </w:r>
            <w:r w:rsidR="00033107" w:rsidRPr="009E0F2D"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  <w:t xml:space="preserve"> </w:t>
            </w:r>
          </w:p>
          <w:p w14:paraId="2AE75BE2" w14:textId="22C1B0DF" w:rsidR="009E0F2D" w:rsidRPr="009E0F2D" w:rsidRDefault="009E0F2D" w:rsidP="009E0F2D">
            <w:pPr>
              <w:spacing w:line="276" w:lineRule="auto"/>
              <w:ind w:left="-113" w:right="2280"/>
              <w:rPr>
                <w:rFonts w:ascii="Lora" w:hAnsi="Lora" w:cs="Arial"/>
                <w:color w:val="404040" w:themeColor="text1" w:themeTint="BF"/>
                <w:sz w:val="24"/>
                <w:szCs w:val="24"/>
                <w:lang w:val="fr-FR"/>
              </w:rPr>
            </w:pPr>
          </w:p>
        </w:tc>
      </w:tr>
      <w:tr w:rsidR="006E5925" w:rsidRPr="00D957F8" w14:paraId="132BB45F" w14:textId="31FA4BE1" w:rsidTr="009E0F2D">
        <w:tc>
          <w:tcPr>
            <w:tcW w:w="6480" w:type="dxa"/>
            <w:gridSpan w:val="2"/>
            <w:tcBorders>
              <w:bottom w:val="single" w:sz="4" w:space="0" w:color="BFBFBF"/>
            </w:tcBorders>
          </w:tcPr>
          <w:p w14:paraId="477FF6CB" w14:textId="0574223B" w:rsidR="006E5925" w:rsidRPr="009E0F2D" w:rsidRDefault="00C4189A" w:rsidP="004143AB">
            <w:pPr>
              <w:spacing w:line="276" w:lineRule="auto"/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  <w:r w:rsidRPr="009E0F2D"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  <w:t>FORMATION ET CONCOURS</w:t>
            </w:r>
          </w:p>
        </w:tc>
        <w:tc>
          <w:tcPr>
            <w:tcW w:w="360" w:type="dxa"/>
          </w:tcPr>
          <w:p w14:paraId="08E5915B" w14:textId="77777777" w:rsidR="006E5925" w:rsidRPr="009E0F2D" w:rsidRDefault="006E5925" w:rsidP="004143AB">
            <w:pPr>
              <w:spacing w:line="276" w:lineRule="auto"/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</w:p>
        </w:tc>
        <w:tc>
          <w:tcPr>
            <w:tcW w:w="4141" w:type="dxa"/>
            <w:gridSpan w:val="3"/>
            <w:tcBorders>
              <w:bottom w:val="single" w:sz="4" w:space="0" w:color="BFBFBF"/>
            </w:tcBorders>
          </w:tcPr>
          <w:p w14:paraId="6A3DB8E6" w14:textId="6E8E8C8D" w:rsidR="006E5925" w:rsidRPr="009E0F2D" w:rsidRDefault="006E5925" w:rsidP="009E0F2D">
            <w:pPr>
              <w:spacing w:line="276" w:lineRule="auto"/>
              <w:ind w:right="-830"/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  <w:r w:rsidRPr="009E0F2D"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  <w:t>CONTACT</w:t>
            </w:r>
          </w:p>
        </w:tc>
      </w:tr>
      <w:tr w:rsidR="006E5925" w:rsidRPr="00D957F8" w14:paraId="057F1C42" w14:textId="182027AA" w:rsidTr="009E0F2D">
        <w:tc>
          <w:tcPr>
            <w:tcW w:w="6480" w:type="dxa"/>
            <w:gridSpan w:val="2"/>
            <w:tcBorders>
              <w:top w:val="single" w:sz="4" w:space="0" w:color="BFBFBF"/>
            </w:tcBorders>
          </w:tcPr>
          <w:p w14:paraId="62BCF13A" w14:textId="77777777" w:rsidR="006E5925" w:rsidRPr="009E0F2D" w:rsidRDefault="006E5925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</w:p>
        </w:tc>
        <w:tc>
          <w:tcPr>
            <w:tcW w:w="360" w:type="dxa"/>
          </w:tcPr>
          <w:p w14:paraId="7FFCFEF4" w14:textId="77777777" w:rsidR="006E5925" w:rsidRPr="009E0F2D" w:rsidRDefault="006E5925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</w:p>
        </w:tc>
        <w:tc>
          <w:tcPr>
            <w:tcW w:w="4141" w:type="dxa"/>
            <w:gridSpan w:val="3"/>
            <w:tcBorders>
              <w:top w:val="single" w:sz="4" w:space="0" w:color="BFBFBF"/>
            </w:tcBorders>
          </w:tcPr>
          <w:p w14:paraId="249E55C3" w14:textId="42F97824" w:rsidR="006E5925" w:rsidRPr="009E0F2D" w:rsidRDefault="006E5925" w:rsidP="009E0F2D">
            <w:pPr>
              <w:ind w:right="-830"/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</w:p>
        </w:tc>
      </w:tr>
      <w:tr w:rsidR="004145BD" w:rsidRPr="00D957F8" w14:paraId="1CABE6FD" w14:textId="768C7CC3" w:rsidTr="009E0F2D">
        <w:trPr>
          <w:trHeight w:val="545"/>
        </w:trPr>
        <w:tc>
          <w:tcPr>
            <w:tcW w:w="6480" w:type="dxa"/>
            <w:gridSpan w:val="2"/>
            <w:vMerge w:val="restart"/>
          </w:tcPr>
          <w:p w14:paraId="460AFB1E" w14:textId="037F31F2" w:rsidR="00556CF5" w:rsidRPr="009E0F2D" w:rsidRDefault="00C4189A" w:rsidP="004145BD">
            <w:pPr>
              <w:pStyle w:val="ListParagraph"/>
              <w:numPr>
                <w:ilvl w:val="0"/>
                <w:numId w:val="1"/>
              </w:numPr>
              <w:spacing w:after="60"/>
              <w:ind w:left="357" w:hanging="357"/>
              <w:contextualSpacing w:val="0"/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</w:pPr>
            <w:r w:rsidRPr="009E0F2D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 xml:space="preserve">Concours de Recrutement de Professeurs des Ecoles (CRPE) </w:t>
            </w:r>
            <w:r w:rsidRPr="009E0F2D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softHyphen/>
            </w:r>
            <w:r w:rsidRPr="009E0F2D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softHyphen/>
              <w:t>- 20XX</w:t>
            </w:r>
          </w:p>
          <w:p w14:paraId="0393FF0C" w14:textId="7A2A179E" w:rsidR="00332748" w:rsidRPr="009E0F2D" w:rsidRDefault="00C4189A" w:rsidP="00746C82">
            <w:pPr>
              <w:pStyle w:val="ListParagraph"/>
              <w:numPr>
                <w:ilvl w:val="0"/>
                <w:numId w:val="1"/>
              </w:numPr>
              <w:spacing w:after="60"/>
              <w:ind w:left="357" w:hanging="357"/>
              <w:contextualSpacing w:val="0"/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</w:pPr>
            <w:r w:rsidRPr="009E0F2D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>Master MEEF (Métiers de l’Enseignement, de l’Education et de la Formation) - en cours d’obtention</w:t>
            </w:r>
            <w:r w:rsidR="00CF21CF" w:rsidRPr="009E0F2D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 xml:space="preserve"> en alternance</w:t>
            </w:r>
          </w:p>
          <w:p w14:paraId="5B105579" w14:textId="6272B35F" w:rsidR="00C4189A" w:rsidRPr="009E0F2D" w:rsidRDefault="00C4189A" w:rsidP="00746C82">
            <w:pPr>
              <w:pStyle w:val="ListParagraph"/>
              <w:numPr>
                <w:ilvl w:val="0"/>
                <w:numId w:val="1"/>
              </w:numPr>
              <w:spacing w:after="60"/>
              <w:ind w:left="357" w:hanging="357"/>
              <w:contextualSpacing w:val="0"/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</w:pPr>
            <w:r w:rsidRPr="009E0F2D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>Master 2 Droit International des Affaires, Université de Lille – 20XX</w:t>
            </w:r>
          </w:p>
        </w:tc>
        <w:tc>
          <w:tcPr>
            <w:tcW w:w="360" w:type="dxa"/>
            <w:vMerge w:val="restart"/>
          </w:tcPr>
          <w:p w14:paraId="0DDDFD98" w14:textId="77777777" w:rsidR="004145BD" w:rsidRPr="009E0F2D" w:rsidRDefault="004145BD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</w:p>
        </w:tc>
        <w:tc>
          <w:tcPr>
            <w:tcW w:w="796" w:type="dxa"/>
          </w:tcPr>
          <w:p w14:paraId="3079A102" w14:textId="40C88DF0" w:rsidR="004145BD" w:rsidRPr="009E0F2D" w:rsidRDefault="004145BD" w:rsidP="009E0F2D">
            <w:pPr>
              <w:ind w:right="-830"/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</w:p>
        </w:tc>
        <w:tc>
          <w:tcPr>
            <w:tcW w:w="3345" w:type="dxa"/>
            <w:gridSpan w:val="2"/>
            <w:vAlign w:val="center"/>
          </w:tcPr>
          <w:p w14:paraId="069B2FFE" w14:textId="2B1A03A5" w:rsidR="004145BD" w:rsidRPr="009E0F2D" w:rsidRDefault="00657170" w:rsidP="009E0F2D">
            <w:pPr>
              <w:ind w:right="-830"/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</w:pPr>
            <w:r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</w:rPr>
              <w:t>06 33 42 53 21</w:t>
            </w:r>
          </w:p>
        </w:tc>
      </w:tr>
      <w:tr w:rsidR="004145BD" w:rsidRPr="00D957F8" w14:paraId="37B96E99" w14:textId="4F4B3237" w:rsidTr="009E0F2D">
        <w:trPr>
          <w:trHeight w:val="545"/>
        </w:trPr>
        <w:tc>
          <w:tcPr>
            <w:tcW w:w="6480" w:type="dxa"/>
            <w:gridSpan w:val="2"/>
            <w:vMerge/>
          </w:tcPr>
          <w:p w14:paraId="2D96D0D4" w14:textId="77777777" w:rsidR="004145BD" w:rsidRPr="009E0F2D" w:rsidRDefault="004145BD" w:rsidP="006E592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Mulish" w:hAnsi="Mulish"/>
                <w:color w:val="404040" w:themeColor="text1" w:themeTint="BF"/>
                <w:sz w:val="24"/>
                <w:szCs w:val="24"/>
                <w:lang w:val="fr-FR"/>
              </w:rPr>
            </w:pPr>
          </w:p>
        </w:tc>
        <w:tc>
          <w:tcPr>
            <w:tcW w:w="360" w:type="dxa"/>
            <w:vMerge/>
          </w:tcPr>
          <w:p w14:paraId="0DD6209F" w14:textId="77777777" w:rsidR="004145BD" w:rsidRPr="009E0F2D" w:rsidRDefault="004145BD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</w:p>
        </w:tc>
        <w:tc>
          <w:tcPr>
            <w:tcW w:w="796" w:type="dxa"/>
          </w:tcPr>
          <w:p w14:paraId="6AAE31CD" w14:textId="20D06174" w:rsidR="004145BD" w:rsidRPr="009E0F2D" w:rsidRDefault="00FD452A" w:rsidP="009E0F2D">
            <w:pPr>
              <w:ind w:right="-830"/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  <w:r w:rsidRPr="009E0F2D">
              <w:rPr>
                <w:rFonts w:ascii="Times New Roman" w:hAnsi="Times New Roman" w:cs="Times New Roman"/>
                <w:noProof/>
                <w:sz w:val="24"/>
                <w:szCs w:val="24"/>
                <w:lang w:val="fr-FR" w:eastAsia="en-SG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B986F1" wp14:editId="746703D4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95314</wp:posOffset>
                      </wp:positionV>
                      <wp:extent cx="194310" cy="134620"/>
                      <wp:effectExtent l="0" t="0" r="0" b="0"/>
                      <wp:wrapNone/>
                      <wp:docPr id="27" name="Freeform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194310" cy="134620"/>
                              </a:xfrm>
                              <a:custGeom>
                                <a:avLst/>
                                <a:gdLst>
                                  <a:gd name="T0" fmla="*/ 746 w 9020"/>
                                  <a:gd name="T1" fmla="*/ 0 h 6854"/>
                                  <a:gd name="T2" fmla="*/ 668 w 9020"/>
                                  <a:gd name="T3" fmla="*/ 4 h 6854"/>
                                  <a:gd name="T4" fmla="*/ 524 w 9020"/>
                                  <a:gd name="T5" fmla="*/ 35 h 6854"/>
                                  <a:gd name="T6" fmla="*/ 388 w 9020"/>
                                  <a:gd name="T7" fmla="*/ 93 h 6854"/>
                                  <a:gd name="T8" fmla="*/ 272 w 9020"/>
                                  <a:gd name="T9" fmla="*/ 171 h 6854"/>
                                  <a:gd name="T10" fmla="*/ 171 w 9020"/>
                                  <a:gd name="T11" fmla="*/ 272 h 6854"/>
                                  <a:gd name="T12" fmla="*/ 89 w 9020"/>
                                  <a:gd name="T13" fmla="*/ 393 h 6854"/>
                                  <a:gd name="T14" fmla="*/ 31 w 9020"/>
                                  <a:gd name="T15" fmla="*/ 525 h 6854"/>
                                  <a:gd name="T16" fmla="*/ 4 w 9020"/>
                                  <a:gd name="T17" fmla="*/ 673 h 6854"/>
                                  <a:gd name="T18" fmla="*/ 0 w 9020"/>
                                  <a:gd name="T19" fmla="*/ 6108 h 6854"/>
                                  <a:gd name="T20" fmla="*/ 4 w 9020"/>
                                  <a:gd name="T21" fmla="*/ 6185 h 6854"/>
                                  <a:gd name="T22" fmla="*/ 31 w 9020"/>
                                  <a:gd name="T23" fmla="*/ 6329 h 6854"/>
                                  <a:gd name="T24" fmla="*/ 89 w 9020"/>
                                  <a:gd name="T25" fmla="*/ 6465 h 6854"/>
                                  <a:gd name="T26" fmla="*/ 171 w 9020"/>
                                  <a:gd name="T27" fmla="*/ 6582 h 6854"/>
                                  <a:gd name="T28" fmla="*/ 272 w 9020"/>
                                  <a:gd name="T29" fmla="*/ 6683 h 6854"/>
                                  <a:gd name="T30" fmla="*/ 388 w 9020"/>
                                  <a:gd name="T31" fmla="*/ 6765 h 6854"/>
                                  <a:gd name="T32" fmla="*/ 524 w 9020"/>
                                  <a:gd name="T33" fmla="*/ 6819 h 6854"/>
                                  <a:gd name="T34" fmla="*/ 668 w 9020"/>
                                  <a:gd name="T35" fmla="*/ 6850 h 6854"/>
                                  <a:gd name="T36" fmla="*/ 8274 w 9020"/>
                                  <a:gd name="T37" fmla="*/ 6854 h 6854"/>
                                  <a:gd name="T38" fmla="*/ 8352 w 9020"/>
                                  <a:gd name="T39" fmla="*/ 6850 h 6854"/>
                                  <a:gd name="T40" fmla="*/ 8496 w 9020"/>
                                  <a:gd name="T41" fmla="*/ 6819 h 6854"/>
                                  <a:gd name="T42" fmla="*/ 8632 w 9020"/>
                                  <a:gd name="T43" fmla="*/ 6765 h 6854"/>
                                  <a:gd name="T44" fmla="*/ 8748 w 9020"/>
                                  <a:gd name="T45" fmla="*/ 6683 h 6854"/>
                                  <a:gd name="T46" fmla="*/ 8849 w 9020"/>
                                  <a:gd name="T47" fmla="*/ 6582 h 6854"/>
                                  <a:gd name="T48" fmla="*/ 8931 w 9020"/>
                                  <a:gd name="T49" fmla="*/ 6465 h 6854"/>
                                  <a:gd name="T50" fmla="*/ 8989 w 9020"/>
                                  <a:gd name="T51" fmla="*/ 6329 h 6854"/>
                                  <a:gd name="T52" fmla="*/ 9016 w 9020"/>
                                  <a:gd name="T53" fmla="*/ 6185 h 6854"/>
                                  <a:gd name="T54" fmla="*/ 9020 w 9020"/>
                                  <a:gd name="T55" fmla="*/ 750 h 6854"/>
                                  <a:gd name="T56" fmla="*/ 9016 w 9020"/>
                                  <a:gd name="T57" fmla="*/ 673 h 6854"/>
                                  <a:gd name="T58" fmla="*/ 8989 w 9020"/>
                                  <a:gd name="T59" fmla="*/ 525 h 6854"/>
                                  <a:gd name="T60" fmla="*/ 8931 w 9020"/>
                                  <a:gd name="T61" fmla="*/ 393 h 6854"/>
                                  <a:gd name="T62" fmla="*/ 8849 w 9020"/>
                                  <a:gd name="T63" fmla="*/ 272 h 6854"/>
                                  <a:gd name="T64" fmla="*/ 8748 w 9020"/>
                                  <a:gd name="T65" fmla="*/ 171 h 6854"/>
                                  <a:gd name="T66" fmla="*/ 8632 w 9020"/>
                                  <a:gd name="T67" fmla="*/ 93 h 6854"/>
                                  <a:gd name="T68" fmla="*/ 8496 w 9020"/>
                                  <a:gd name="T69" fmla="*/ 35 h 6854"/>
                                  <a:gd name="T70" fmla="*/ 8352 w 9020"/>
                                  <a:gd name="T71" fmla="*/ 4 h 6854"/>
                                  <a:gd name="T72" fmla="*/ 8306 w 9020"/>
                                  <a:gd name="T73" fmla="*/ 420 h 6854"/>
                                  <a:gd name="T74" fmla="*/ 4485 w 9020"/>
                                  <a:gd name="T75" fmla="*/ 4164 h 6854"/>
                                  <a:gd name="T76" fmla="*/ 8306 w 9020"/>
                                  <a:gd name="T77" fmla="*/ 420 h 6854"/>
                                  <a:gd name="T78" fmla="*/ 3137 w 9020"/>
                                  <a:gd name="T79" fmla="*/ 3413 h 6854"/>
                                  <a:gd name="T80" fmla="*/ 419 w 9020"/>
                                  <a:gd name="T81" fmla="*/ 6139 h 6854"/>
                                  <a:gd name="T82" fmla="*/ 714 w 9020"/>
                                  <a:gd name="T83" fmla="*/ 6434 h 6854"/>
                                  <a:gd name="T84" fmla="*/ 4376 w 9020"/>
                                  <a:gd name="T85" fmla="*/ 4650 h 6854"/>
                                  <a:gd name="T86" fmla="*/ 4411 w 9020"/>
                                  <a:gd name="T87" fmla="*/ 4673 h 6854"/>
                                  <a:gd name="T88" fmla="*/ 4489 w 9020"/>
                                  <a:gd name="T89" fmla="*/ 4704 h 6854"/>
                                  <a:gd name="T90" fmla="*/ 4566 w 9020"/>
                                  <a:gd name="T91" fmla="*/ 4704 h 6854"/>
                                  <a:gd name="T92" fmla="*/ 4644 w 9020"/>
                                  <a:gd name="T93" fmla="*/ 4673 h 6854"/>
                                  <a:gd name="T94" fmla="*/ 5599 w 9020"/>
                                  <a:gd name="T95" fmla="*/ 3724 h 6854"/>
                                  <a:gd name="T96" fmla="*/ 8306 w 9020"/>
                                  <a:gd name="T97" fmla="*/ 6434 h 6854"/>
                                  <a:gd name="T98" fmla="*/ 8601 w 9020"/>
                                  <a:gd name="T99" fmla="*/ 6139 h 6854"/>
                                  <a:gd name="T100" fmla="*/ 5933 w 9020"/>
                                  <a:gd name="T101" fmla="*/ 3386 h 6854"/>
                                  <a:gd name="T102" fmla="*/ 8601 w 9020"/>
                                  <a:gd name="T103" fmla="*/ 6139 h 68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</a:cxnLst>
                                <a:rect l="0" t="0" r="r" b="b"/>
                                <a:pathLst>
                                  <a:path w="9020" h="6854">
                                    <a:moveTo>
                                      <a:pt x="8274" y="0"/>
                                    </a:moveTo>
                                    <a:lnTo>
                                      <a:pt x="746" y="0"/>
                                    </a:lnTo>
                                    <a:lnTo>
                                      <a:pt x="746" y="0"/>
                                    </a:lnTo>
                                    <a:lnTo>
                                      <a:pt x="668" y="4"/>
                                    </a:lnTo>
                                    <a:lnTo>
                                      <a:pt x="594" y="16"/>
                                    </a:lnTo>
                                    <a:lnTo>
                                      <a:pt x="524" y="35"/>
                                    </a:lnTo>
                                    <a:lnTo>
                                      <a:pt x="454" y="62"/>
                                    </a:lnTo>
                                    <a:lnTo>
                                      <a:pt x="388" y="93"/>
                                    </a:lnTo>
                                    <a:lnTo>
                                      <a:pt x="326" y="128"/>
                                    </a:lnTo>
                                    <a:lnTo>
                                      <a:pt x="272" y="171"/>
                                    </a:lnTo>
                                    <a:lnTo>
                                      <a:pt x="217" y="222"/>
                                    </a:lnTo>
                                    <a:lnTo>
                                      <a:pt x="171" y="272"/>
                                    </a:lnTo>
                                    <a:lnTo>
                                      <a:pt x="128" y="330"/>
                                    </a:lnTo>
                                    <a:lnTo>
                                      <a:pt x="89" y="393"/>
                                    </a:lnTo>
                                    <a:lnTo>
                                      <a:pt x="58" y="459"/>
                                    </a:lnTo>
                                    <a:lnTo>
                                      <a:pt x="31" y="525"/>
                                    </a:lnTo>
                                    <a:lnTo>
                                      <a:pt x="16" y="599"/>
                                    </a:lnTo>
                                    <a:lnTo>
                                      <a:pt x="4" y="673"/>
                                    </a:lnTo>
                                    <a:lnTo>
                                      <a:pt x="0" y="750"/>
                                    </a:lnTo>
                                    <a:lnTo>
                                      <a:pt x="0" y="6108"/>
                                    </a:lnTo>
                                    <a:lnTo>
                                      <a:pt x="0" y="6108"/>
                                    </a:lnTo>
                                    <a:lnTo>
                                      <a:pt x="4" y="6185"/>
                                    </a:lnTo>
                                    <a:lnTo>
                                      <a:pt x="16" y="6259"/>
                                    </a:lnTo>
                                    <a:lnTo>
                                      <a:pt x="31" y="6329"/>
                                    </a:lnTo>
                                    <a:lnTo>
                                      <a:pt x="58" y="6399"/>
                                    </a:lnTo>
                                    <a:lnTo>
                                      <a:pt x="89" y="6465"/>
                                    </a:lnTo>
                                    <a:lnTo>
                                      <a:pt x="128" y="6524"/>
                                    </a:lnTo>
                                    <a:lnTo>
                                      <a:pt x="171" y="6582"/>
                                    </a:lnTo>
                                    <a:lnTo>
                                      <a:pt x="217" y="6636"/>
                                    </a:lnTo>
                                    <a:lnTo>
                                      <a:pt x="272" y="6683"/>
                                    </a:lnTo>
                                    <a:lnTo>
                                      <a:pt x="326" y="6726"/>
                                    </a:lnTo>
                                    <a:lnTo>
                                      <a:pt x="388" y="6765"/>
                                    </a:lnTo>
                                    <a:lnTo>
                                      <a:pt x="454" y="6796"/>
                                    </a:lnTo>
                                    <a:lnTo>
                                      <a:pt x="524" y="6819"/>
                                    </a:lnTo>
                                    <a:lnTo>
                                      <a:pt x="594" y="6838"/>
                                    </a:lnTo>
                                    <a:lnTo>
                                      <a:pt x="668" y="6850"/>
                                    </a:lnTo>
                                    <a:lnTo>
                                      <a:pt x="746" y="6854"/>
                                    </a:lnTo>
                                    <a:lnTo>
                                      <a:pt x="8274" y="6854"/>
                                    </a:lnTo>
                                    <a:lnTo>
                                      <a:pt x="8274" y="6854"/>
                                    </a:lnTo>
                                    <a:lnTo>
                                      <a:pt x="8352" y="6850"/>
                                    </a:lnTo>
                                    <a:lnTo>
                                      <a:pt x="8426" y="6838"/>
                                    </a:lnTo>
                                    <a:lnTo>
                                      <a:pt x="8496" y="6819"/>
                                    </a:lnTo>
                                    <a:lnTo>
                                      <a:pt x="8566" y="6796"/>
                                    </a:lnTo>
                                    <a:lnTo>
                                      <a:pt x="8632" y="6765"/>
                                    </a:lnTo>
                                    <a:lnTo>
                                      <a:pt x="8694" y="6726"/>
                                    </a:lnTo>
                                    <a:lnTo>
                                      <a:pt x="8748" y="6683"/>
                                    </a:lnTo>
                                    <a:lnTo>
                                      <a:pt x="8803" y="6636"/>
                                    </a:lnTo>
                                    <a:lnTo>
                                      <a:pt x="8849" y="6582"/>
                                    </a:lnTo>
                                    <a:lnTo>
                                      <a:pt x="8892" y="6524"/>
                                    </a:lnTo>
                                    <a:lnTo>
                                      <a:pt x="8931" y="6465"/>
                                    </a:lnTo>
                                    <a:lnTo>
                                      <a:pt x="8962" y="6399"/>
                                    </a:lnTo>
                                    <a:lnTo>
                                      <a:pt x="8989" y="6329"/>
                                    </a:lnTo>
                                    <a:lnTo>
                                      <a:pt x="9004" y="6259"/>
                                    </a:lnTo>
                                    <a:lnTo>
                                      <a:pt x="9016" y="6185"/>
                                    </a:lnTo>
                                    <a:lnTo>
                                      <a:pt x="9020" y="6108"/>
                                    </a:lnTo>
                                    <a:lnTo>
                                      <a:pt x="9020" y="750"/>
                                    </a:lnTo>
                                    <a:lnTo>
                                      <a:pt x="9020" y="750"/>
                                    </a:lnTo>
                                    <a:lnTo>
                                      <a:pt x="9016" y="673"/>
                                    </a:lnTo>
                                    <a:lnTo>
                                      <a:pt x="9004" y="599"/>
                                    </a:lnTo>
                                    <a:lnTo>
                                      <a:pt x="8989" y="525"/>
                                    </a:lnTo>
                                    <a:lnTo>
                                      <a:pt x="8962" y="459"/>
                                    </a:lnTo>
                                    <a:lnTo>
                                      <a:pt x="8931" y="393"/>
                                    </a:lnTo>
                                    <a:lnTo>
                                      <a:pt x="8892" y="330"/>
                                    </a:lnTo>
                                    <a:lnTo>
                                      <a:pt x="8849" y="272"/>
                                    </a:lnTo>
                                    <a:lnTo>
                                      <a:pt x="8803" y="222"/>
                                    </a:lnTo>
                                    <a:lnTo>
                                      <a:pt x="8748" y="171"/>
                                    </a:lnTo>
                                    <a:lnTo>
                                      <a:pt x="8694" y="128"/>
                                    </a:lnTo>
                                    <a:lnTo>
                                      <a:pt x="8632" y="93"/>
                                    </a:lnTo>
                                    <a:lnTo>
                                      <a:pt x="8566" y="62"/>
                                    </a:lnTo>
                                    <a:lnTo>
                                      <a:pt x="8496" y="35"/>
                                    </a:lnTo>
                                    <a:lnTo>
                                      <a:pt x="8426" y="16"/>
                                    </a:lnTo>
                                    <a:lnTo>
                                      <a:pt x="8352" y="4"/>
                                    </a:lnTo>
                                    <a:lnTo>
                                      <a:pt x="8274" y="0"/>
                                    </a:lnTo>
                                    <a:close/>
                                    <a:moveTo>
                                      <a:pt x="8306" y="420"/>
                                    </a:moveTo>
                                    <a:lnTo>
                                      <a:pt x="4527" y="4203"/>
                                    </a:lnTo>
                                    <a:lnTo>
                                      <a:pt x="4485" y="4164"/>
                                    </a:lnTo>
                                    <a:lnTo>
                                      <a:pt x="714" y="420"/>
                                    </a:lnTo>
                                    <a:lnTo>
                                      <a:pt x="8306" y="420"/>
                                    </a:lnTo>
                                    <a:close/>
                                    <a:moveTo>
                                      <a:pt x="419" y="715"/>
                                    </a:moveTo>
                                    <a:lnTo>
                                      <a:pt x="3137" y="3413"/>
                                    </a:lnTo>
                                    <a:lnTo>
                                      <a:pt x="3099" y="3456"/>
                                    </a:lnTo>
                                    <a:lnTo>
                                      <a:pt x="419" y="6139"/>
                                    </a:lnTo>
                                    <a:lnTo>
                                      <a:pt x="419" y="715"/>
                                    </a:lnTo>
                                    <a:close/>
                                    <a:moveTo>
                                      <a:pt x="714" y="6434"/>
                                    </a:moveTo>
                                    <a:lnTo>
                                      <a:pt x="3436" y="3709"/>
                                    </a:lnTo>
                                    <a:lnTo>
                                      <a:pt x="4376" y="4650"/>
                                    </a:lnTo>
                                    <a:lnTo>
                                      <a:pt x="4376" y="4650"/>
                                    </a:lnTo>
                                    <a:lnTo>
                                      <a:pt x="4411" y="4673"/>
                                    </a:lnTo>
                                    <a:lnTo>
                                      <a:pt x="4446" y="4692"/>
                                    </a:lnTo>
                                    <a:lnTo>
                                      <a:pt x="4489" y="4704"/>
                                    </a:lnTo>
                                    <a:lnTo>
                                      <a:pt x="4527" y="4708"/>
                                    </a:lnTo>
                                    <a:lnTo>
                                      <a:pt x="4566" y="4704"/>
                                    </a:lnTo>
                                    <a:lnTo>
                                      <a:pt x="4605" y="4692"/>
                                    </a:lnTo>
                                    <a:lnTo>
                                      <a:pt x="4644" y="4673"/>
                                    </a:lnTo>
                                    <a:lnTo>
                                      <a:pt x="4675" y="4646"/>
                                    </a:lnTo>
                                    <a:lnTo>
                                      <a:pt x="5599" y="3724"/>
                                    </a:lnTo>
                                    <a:lnTo>
                                      <a:pt x="5638" y="3767"/>
                                    </a:lnTo>
                                    <a:lnTo>
                                      <a:pt x="8306" y="6434"/>
                                    </a:lnTo>
                                    <a:lnTo>
                                      <a:pt x="714" y="6434"/>
                                    </a:lnTo>
                                    <a:close/>
                                    <a:moveTo>
                                      <a:pt x="8601" y="6139"/>
                                    </a:moveTo>
                                    <a:lnTo>
                                      <a:pt x="5894" y="3429"/>
                                    </a:lnTo>
                                    <a:lnTo>
                                      <a:pt x="5933" y="3386"/>
                                    </a:lnTo>
                                    <a:lnTo>
                                      <a:pt x="8601" y="715"/>
                                    </a:lnTo>
                                    <a:lnTo>
                                      <a:pt x="8601" y="613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764AF" id="Freeform 27" o:spid="_x0000_s1026" style="position:absolute;margin-left:2.3pt;margin-top:7.5pt;width:15.3pt;height:1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gray [1629]" stroked="f">
                      <v:path arrowok="t" o:connecttype="custom" o:connectlocs="16070,0;14390,79;11288,687;8358,1827;5859,3359;3684,5342;1917,7719;668,10312;86,13218;0,119968;86,121480;668,124308;1917,126980;3684,129278;5859,131261;8358,132872;11288,133933;14390,134541;178240,134620;179920,134541;183022,133933;185952,132872;188451,131261;190626,129278;192393,126980;193642,124308;194224,121480;194310,14731;194224,13218;193642,10312;192393,7719;190626,5342;188451,3359;185952,1827;183022,687;179920,79;178929,8249;96616,81785;178929,8249;67578,67035;9026,120577;15381,126371;94268,91331;95022,91783;96703,92392;98361,92392;100042,91783;120614,73143;178929,126371;185284,120577;127809,66505;185284,120577" o:connectangles="0,0,0,0,0,0,0,0,0,0,0,0,0,0,0,0,0,0,0,0,0,0,0,0,0,0,0,0,0,0,0,0,0,0,0,0,0,0,0,0,0,0,0,0,0,0,0,0,0,0,0,0"/>
                      <o:lock v:ext="edit" verticies="t"/>
                    </v:shape>
                  </w:pict>
                </mc:Fallback>
              </mc:AlternateContent>
            </w:r>
            <w:r w:rsidR="004145BD" w:rsidRPr="009E0F2D">
              <w:rPr>
                <w:rFonts w:ascii="Times New Roman" w:hAnsi="Times New Roman" w:cs="Times New Roman"/>
                <w:noProof/>
                <w:sz w:val="24"/>
                <w:szCs w:val="24"/>
                <w:lang w:val="fr-FR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F9C35B" wp14:editId="19CCF25F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-269240</wp:posOffset>
                      </wp:positionV>
                      <wp:extent cx="144145" cy="145415"/>
                      <wp:effectExtent l="0" t="0" r="27305" b="26035"/>
                      <wp:wrapNone/>
                      <wp:docPr id="24" name="Freeform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5415"/>
                              </a:xfrm>
                              <a:custGeom>
                                <a:avLst/>
                                <a:gdLst>
                                  <a:gd name="T0" fmla="*/ 7099 w 8612"/>
                                  <a:gd name="T1" fmla="*/ 5059 h 8635"/>
                                  <a:gd name="T2" fmla="*/ 6865 w 8612"/>
                                  <a:gd name="T3" fmla="*/ 4935 h 8635"/>
                                  <a:gd name="T4" fmla="*/ 6616 w 8612"/>
                                  <a:gd name="T5" fmla="*/ 4890 h 8635"/>
                                  <a:gd name="T6" fmla="*/ 6370 w 8612"/>
                                  <a:gd name="T7" fmla="*/ 4924 h 8635"/>
                                  <a:gd name="T8" fmla="*/ 6148 w 8612"/>
                                  <a:gd name="T9" fmla="*/ 5029 h 8635"/>
                                  <a:gd name="T10" fmla="*/ 5967 w 8612"/>
                                  <a:gd name="T11" fmla="*/ 5199 h 8635"/>
                                  <a:gd name="T12" fmla="*/ 5846 w 8612"/>
                                  <a:gd name="T13" fmla="*/ 5433 h 8635"/>
                                  <a:gd name="T14" fmla="*/ 5699 w 8612"/>
                                  <a:gd name="T15" fmla="*/ 5690 h 8635"/>
                                  <a:gd name="T16" fmla="*/ 5404 w 8612"/>
                                  <a:gd name="T17" fmla="*/ 5901 h 8635"/>
                                  <a:gd name="T18" fmla="*/ 5049 w 8612"/>
                                  <a:gd name="T19" fmla="*/ 5969 h 8635"/>
                                  <a:gd name="T20" fmla="*/ 4736 w 8612"/>
                                  <a:gd name="T21" fmla="*/ 5901 h 8635"/>
                                  <a:gd name="T22" fmla="*/ 4306 w 8612"/>
                                  <a:gd name="T23" fmla="*/ 5690 h 8635"/>
                                  <a:gd name="T24" fmla="*/ 3872 w 8612"/>
                                  <a:gd name="T25" fmla="*/ 5384 h 8635"/>
                                  <a:gd name="T26" fmla="*/ 3461 w 8612"/>
                                  <a:gd name="T27" fmla="*/ 5010 h 8635"/>
                                  <a:gd name="T28" fmla="*/ 3106 w 8612"/>
                                  <a:gd name="T29" fmla="*/ 4587 h 8635"/>
                                  <a:gd name="T30" fmla="*/ 2830 w 8612"/>
                                  <a:gd name="T31" fmla="*/ 4146 h 8635"/>
                                  <a:gd name="T32" fmla="*/ 2664 w 8612"/>
                                  <a:gd name="T33" fmla="*/ 3711 h 8635"/>
                                  <a:gd name="T34" fmla="*/ 2634 w 8612"/>
                                  <a:gd name="T35" fmla="*/ 3421 h 8635"/>
                                  <a:gd name="T36" fmla="*/ 2770 w 8612"/>
                                  <a:gd name="T37" fmla="*/ 3077 h 8635"/>
                                  <a:gd name="T38" fmla="*/ 3042 w 8612"/>
                                  <a:gd name="T39" fmla="*/ 2828 h 8635"/>
                                  <a:gd name="T40" fmla="*/ 3283 w 8612"/>
                                  <a:gd name="T41" fmla="*/ 2726 h 8635"/>
                                  <a:gd name="T42" fmla="*/ 3491 w 8612"/>
                                  <a:gd name="T43" fmla="*/ 2583 h 8635"/>
                                  <a:gd name="T44" fmla="*/ 3634 w 8612"/>
                                  <a:gd name="T45" fmla="*/ 2382 h 8635"/>
                                  <a:gd name="T46" fmla="*/ 3713 w 8612"/>
                                  <a:gd name="T47" fmla="*/ 2145 h 8635"/>
                                  <a:gd name="T48" fmla="*/ 3717 w 8612"/>
                                  <a:gd name="T49" fmla="*/ 1895 h 8635"/>
                                  <a:gd name="T50" fmla="*/ 3642 w 8612"/>
                                  <a:gd name="T51" fmla="*/ 1650 h 8635"/>
                                  <a:gd name="T52" fmla="*/ 3483 w 8612"/>
                                  <a:gd name="T53" fmla="*/ 1431 h 8635"/>
                                  <a:gd name="T54" fmla="*/ 2068 w 8612"/>
                                  <a:gd name="T55" fmla="*/ 87 h 8635"/>
                                  <a:gd name="T56" fmla="*/ 1679 w 8612"/>
                                  <a:gd name="T57" fmla="*/ 0 h 8635"/>
                                  <a:gd name="T58" fmla="*/ 1306 w 8612"/>
                                  <a:gd name="T59" fmla="*/ 87 h 8635"/>
                                  <a:gd name="T60" fmla="*/ 298 w 8612"/>
                                  <a:gd name="T61" fmla="*/ 1042 h 8635"/>
                                  <a:gd name="T62" fmla="*/ 136 w 8612"/>
                                  <a:gd name="T63" fmla="*/ 1269 h 8635"/>
                                  <a:gd name="T64" fmla="*/ 38 w 8612"/>
                                  <a:gd name="T65" fmla="*/ 1544 h 8635"/>
                                  <a:gd name="T66" fmla="*/ 0 w 8612"/>
                                  <a:gd name="T67" fmla="*/ 1861 h 8635"/>
                                  <a:gd name="T68" fmla="*/ 72 w 8612"/>
                                  <a:gd name="T69" fmla="*/ 2522 h 8635"/>
                                  <a:gd name="T70" fmla="*/ 362 w 8612"/>
                                  <a:gd name="T71" fmla="*/ 3368 h 8635"/>
                                  <a:gd name="T72" fmla="*/ 857 w 8612"/>
                                  <a:gd name="T73" fmla="*/ 4289 h 8635"/>
                                  <a:gd name="T74" fmla="*/ 1543 w 8612"/>
                                  <a:gd name="T75" fmla="*/ 5248 h 8635"/>
                                  <a:gd name="T76" fmla="*/ 2408 w 8612"/>
                                  <a:gd name="T77" fmla="*/ 6207 h 8635"/>
                                  <a:gd name="T78" fmla="*/ 3174 w 8612"/>
                                  <a:gd name="T79" fmla="*/ 6917 h 8635"/>
                                  <a:gd name="T80" fmla="*/ 4136 w 8612"/>
                                  <a:gd name="T81" fmla="*/ 7646 h 8635"/>
                                  <a:gd name="T82" fmla="*/ 5068 w 8612"/>
                                  <a:gd name="T83" fmla="*/ 8186 h 8635"/>
                                  <a:gd name="T84" fmla="*/ 5929 w 8612"/>
                                  <a:gd name="T85" fmla="*/ 8522 h 8635"/>
                                  <a:gd name="T86" fmla="*/ 6616 w 8612"/>
                                  <a:gd name="T87" fmla="*/ 8635 h 8635"/>
                                  <a:gd name="T88" fmla="*/ 6948 w 8612"/>
                                  <a:gd name="T89" fmla="*/ 8616 h 8635"/>
                                  <a:gd name="T90" fmla="*/ 7238 w 8612"/>
                                  <a:gd name="T91" fmla="*/ 8537 h 8635"/>
                                  <a:gd name="T92" fmla="*/ 7484 w 8612"/>
                                  <a:gd name="T93" fmla="*/ 8393 h 8635"/>
                                  <a:gd name="T94" fmla="*/ 8439 w 8612"/>
                                  <a:gd name="T95" fmla="*/ 7434 h 8635"/>
                                  <a:gd name="T96" fmla="*/ 8597 w 8612"/>
                                  <a:gd name="T97" fmla="*/ 7061 h 8635"/>
                                  <a:gd name="T98" fmla="*/ 8582 w 8612"/>
                                  <a:gd name="T99" fmla="*/ 6672 h 8635"/>
                                  <a:gd name="T100" fmla="*/ 8386 w 8612"/>
                                  <a:gd name="T101" fmla="*/ 6336 h 863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8612" h="8635">
                                    <a:moveTo>
                                      <a:pt x="8386" y="6336"/>
                                    </a:moveTo>
                                    <a:lnTo>
                                      <a:pt x="7182" y="5131"/>
                                    </a:lnTo>
                                    <a:lnTo>
                                      <a:pt x="7182" y="5131"/>
                                    </a:lnTo>
                                    <a:lnTo>
                                      <a:pt x="7140" y="5093"/>
                                    </a:lnTo>
                                    <a:lnTo>
                                      <a:pt x="7099" y="5059"/>
                                    </a:lnTo>
                                    <a:lnTo>
                                      <a:pt x="7054" y="5025"/>
                                    </a:lnTo>
                                    <a:lnTo>
                                      <a:pt x="7008" y="4999"/>
                                    </a:lnTo>
                                    <a:lnTo>
                                      <a:pt x="6963" y="4973"/>
                                    </a:lnTo>
                                    <a:lnTo>
                                      <a:pt x="6914" y="4954"/>
                                    </a:lnTo>
                                    <a:lnTo>
                                      <a:pt x="6865" y="4935"/>
                                    </a:lnTo>
                                    <a:lnTo>
                                      <a:pt x="6816" y="4920"/>
                                    </a:lnTo>
                                    <a:lnTo>
                                      <a:pt x="6767" y="4908"/>
                                    </a:lnTo>
                                    <a:lnTo>
                                      <a:pt x="6718" y="4897"/>
                                    </a:lnTo>
                                    <a:lnTo>
                                      <a:pt x="6669" y="4893"/>
                                    </a:lnTo>
                                    <a:lnTo>
                                      <a:pt x="6616" y="4890"/>
                                    </a:lnTo>
                                    <a:lnTo>
                                      <a:pt x="6567" y="4893"/>
                                    </a:lnTo>
                                    <a:lnTo>
                                      <a:pt x="6518" y="4897"/>
                                    </a:lnTo>
                                    <a:lnTo>
                                      <a:pt x="6469" y="4901"/>
                                    </a:lnTo>
                                    <a:lnTo>
                                      <a:pt x="6419" y="4912"/>
                                    </a:lnTo>
                                    <a:lnTo>
                                      <a:pt x="6370" y="4924"/>
                                    </a:lnTo>
                                    <a:lnTo>
                                      <a:pt x="6325" y="4939"/>
                                    </a:lnTo>
                                    <a:lnTo>
                                      <a:pt x="6276" y="4957"/>
                                    </a:lnTo>
                                    <a:lnTo>
                                      <a:pt x="6235" y="4980"/>
                                    </a:lnTo>
                                    <a:lnTo>
                                      <a:pt x="6189" y="5003"/>
                                    </a:lnTo>
                                    <a:lnTo>
                                      <a:pt x="6148" y="5029"/>
                                    </a:lnTo>
                                    <a:lnTo>
                                      <a:pt x="6106" y="5059"/>
                                    </a:lnTo>
                                    <a:lnTo>
                                      <a:pt x="6068" y="5090"/>
                                    </a:lnTo>
                                    <a:lnTo>
                                      <a:pt x="6031" y="5124"/>
                                    </a:lnTo>
                                    <a:lnTo>
                                      <a:pt x="5997" y="5161"/>
                                    </a:lnTo>
                                    <a:lnTo>
                                      <a:pt x="5967" y="5199"/>
                                    </a:lnTo>
                                    <a:lnTo>
                                      <a:pt x="5936" y="5244"/>
                                    </a:lnTo>
                                    <a:lnTo>
                                      <a:pt x="5910" y="5286"/>
                                    </a:lnTo>
                                    <a:lnTo>
                                      <a:pt x="5887" y="5335"/>
                                    </a:lnTo>
                                    <a:lnTo>
                                      <a:pt x="5865" y="5384"/>
                                    </a:lnTo>
                                    <a:lnTo>
                                      <a:pt x="5846" y="5433"/>
                                    </a:lnTo>
                                    <a:lnTo>
                                      <a:pt x="5846" y="5433"/>
                                    </a:lnTo>
                                    <a:lnTo>
                                      <a:pt x="5819" y="5505"/>
                                    </a:lnTo>
                                    <a:lnTo>
                                      <a:pt x="5785" y="5569"/>
                                    </a:lnTo>
                                    <a:lnTo>
                                      <a:pt x="5744" y="5633"/>
                                    </a:lnTo>
                                    <a:lnTo>
                                      <a:pt x="5699" y="5690"/>
                                    </a:lnTo>
                                    <a:lnTo>
                                      <a:pt x="5650" y="5743"/>
                                    </a:lnTo>
                                    <a:lnTo>
                                      <a:pt x="5593" y="5788"/>
                                    </a:lnTo>
                                    <a:lnTo>
                                      <a:pt x="5536" y="5833"/>
                                    </a:lnTo>
                                    <a:lnTo>
                                      <a:pt x="5472" y="5871"/>
                                    </a:lnTo>
                                    <a:lnTo>
                                      <a:pt x="5404" y="5901"/>
                                    </a:lnTo>
                                    <a:lnTo>
                                      <a:pt x="5336" y="5928"/>
                                    </a:lnTo>
                                    <a:lnTo>
                                      <a:pt x="5268" y="5947"/>
                                    </a:lnTo>
                                    <a:lnTo>
                                      <a:pt x="5197" y="5962"/>
                                    </a:lnTo>
                                    <a:lnTo>
                                      <a:pt x="5121" y="5969"/>
                                    </a:lnTo>
                                    <a:lnTo>
                                      <a:pt x="5049" y="5969"/>
                                    </a:lnTo>
                                    <a:lnTo>
                                      <a:pt x="4974" y="5962"/>
                                    </a:lnTo>
                                    <a:lnTo>
                                      <a:pt x="4902" y="5951"/>
                                    </a:lnTo>
                                    <a:lnTo>
                                      <a:pt x="4902" y="5951"/>
                                    </a:lnTo>
                                    <a:lnTo>
                                      <a:pt x="4819" y="5928"/>
                                    </a:lnTo>
                                    <a:lnTo>
                                      <a:pt x="4736" y="5901"/>
                                    </a:lnTo>
                                    <a:lnTo>
                                      <a:pt x="4653" y="5867"/>
                                    </a:lnTo>
                                    <a:lnTo>
                                      <a:pt x="4566" y="5830"/>
                                    </a:lnTo>
                                    <a:lnTo>
                                      <a:pt x="4480" y="5788"/>
                                    </a:lnTo>
                                    <a:lnTo>
                                      <a:pt x="4393" y="5743"/>
                                    </a:lnTo>
                                    <a:lnTo>
                                      <a:pt x="4306" y="5690"/>
                                    </a:lnTo>
                                    <a:lnTo>
                                      <a:pt x="4219" y="5637"/>
                                    </a:lnTo>
                                    <a:lnTo>
                                      <a:pt x="4132" y="5580"/>
                                    </a:lnTo>
                                    <a:lnTo>
                                      <a:pt x="4046" y="5516"/>
                                    </a:lnTo>
                                    <a:lnTo>
                                      <a:pt x="3959" y="5452"/>
                                    </a:lnTo>
                                    <a:lnTo>
                                      <a:pt x="3872" y="5384"/>
                                    </a:lnTo>
                                    <a:lnTo>
                                      <a:pt x="3789" y="5316"/>
                                    </a:lnTo>
                                    <a:lnTo>
                                      <a:pt x="3702" y="5241"/>
                                    </a:lnTo>
                                    <a:lnTo>
                                      <a:pt x="3623" y="5169"/>
                                    </a:lnTo>
                                    <a:lnTo>
                                      <a:pt x="3540" y="5090"/>
                                    </a:lnTo>
                                    <a:lnTo>
                                      <a:pt x="3461" y="5010"/>
                                    </a:lnTo>
                                    <a:lnTo>
                                      <a:pt x="3385" y="4927"/>
                                    </a:lnTo>
                                    <a:lnTo>
                                      <a:pt x="3313" y="4844"/>
                                    </a:lnTo>
                                    <a:lnTo>
                                      <a:pt x="3242" y="4761"/>
                                    </a:lnTo>
                                    <a:lnTo>
                                      <a:pt x="3170" y="4674"/>
                                    </a:lnTo>
                                    <a:lnTo>
                                      <a:pt x="3106" y="4587"/>
                                    </a:lnTo>
                                    <a:lnTo>
                                      <a:pt x="3042" y="4501"/>
                                    </a:lnTo>
                                    <a:lnTo>
                                      <a:pt x="2985" y="4414"/>
                                    </a:lnTo>
                                    <a:lnTo>
                                      <a:pt x="2928" y="4323"/>
                                    </a:lnTo>
                                    <a:lnTo>
                                      <a:pt x="2876" y="4236"/>
                                    </a:lnTo>
                                    <a:lnTo>
                                      <a:pt x="2830" y="4146"/>
                                    </a:lnTo>
                                    <a:lnTo>
                                      <a:pt x="2789" y="4059"/>
                                    </a:lnTo>
                                    <a:lnTo>
                                      <a:pt x="2747" y="3972"/>
                                    </a:lnTo>
                                    <a:lnTo>
                                      <a:pt x="2717" y="3885"/>
                                    </a:lnTo>
                                    <a:lnTo>
                                      <a:pt x="2687" y="3798"/>
                                    </a:lnTo>
                                    <a:lnTo>
                                      <a:pt x="2664" y="3711"/>
                                    </a:lnTo>
                                    <a:lnTo>
                                      <a:pt x="2664" y="3711"/>
                                    </a:lnTo>
                                    <a:lnTo>
                                      <a:pt x="2645" y="3640"/>
                                    </a:lnTo>
                                    <a:lnTo>
                                      <a:pt x="2634" y="3564"/>
                                    </a:lnTo>
                                    <a:lnTo>
                                      <a:pt x="2630" y="3492"/>
                                    </a:lnTo>
                                    <a:lnTo>
                                      <a:pt x="2634" y="3421"/>
                                    </a:lnTo>
                                    <a:lnTo>
                                      <a:pt x="2649" y="3345"/>
                                    </a:lnTo>
                                    <a:lnTo>
                                      <a:pt x="2668" y="3277"/>
                                    </a:lnTo>
                                    <a:lnTo>
                                      <a:pt x="2694" y="3209"/>
                                    </a:lnTo>
                                    <a:lnTo>
                                      <a:pt x="2728" y="3141"/>
                                    </a:lnTo>
                                    <a:lnTo>
                                      <a:pt x="2770" y="3077"/>
                                    </a:lnTo>
                                    <a:lnTo>
                                      <a:pt x="2811" y="3021"/>
                                    </a:lnTo>
                                    <a:lnTo>
                                      <a:pt x="2864" y="2964"/>
                                    </a:lnTo>
                                    <a:lnTo>
                                      <a:pt x="2917" y="2911"/>
                                    </a:lnTo>
                                    <a:lnTo>
                                      <a:pt x="2978" y="2866"/>
                                    </a:lnTo>
                                    <a:lnTo>
                                      <a:pt x="3042" y="2828"/>
                                    </a:lnTo>
                                    <a:lnTo>
                                      <a:pt x="3110" y="2794"/>
                                    </a:lnTo>
                                    <a:lnTo>
                                      <a:pt x="3181" y="2764"/>
                                    </a:lnTo>
                                    <a:lnTo>
                                      <a:pt x="3181" y="2764"/>
                                    </a:lnTo>
                                    <a:lnTo>
                                      <a:pt x="3234" y="2749"/>
                                    </a:lnTo>
                                    <a:lnTo>
                                      <a:pt x="3283" y="2726"/>
                                    </a:lnTo>
                                    <a:lnTo>
                                      <a:pt x="3329" y="2703"/>
                                    </a:lnTo>
                                    <a:lnTo>
                                      <a:pt x="3374" y="2677"/>
                                    </a:lnTo>
                                    <a:lnTo>
                                      <a:pt x="3415" y="2647"/>
                                    </a:lnTo>
                                    <a:lnTo>
                                      <a:pt x="3453" y="2617"/>
                                    </a:lnTo>
                                    <a:lnTo>
                                      <a:pt x="3491" y="2583"/>
                                    </a:lnTo>
                                    <a:lnTo>
                                      <a:pt x="3525" y="2545"/>
                                    </a:lnTo>
                                    <a:lnTo>
                                      <a:pt x="3555" y="2507"/>
                                    </a:lnTo>
                                    <a:lnTo>
                                      <a:pt x="3585" y="2465"/>
                                    </a:lnTo>
                                    <a:lnTo>
                                      <a:pt x="3612" y="2424"/>
                                    </a:lnTo>
                                    <a:lnTo>
                                      <a:pt x="3634" y="2382"/>
                                    </a:lnTo>
                                    <a:lnTo>
                                      <a:pt x="3657" y="2337"/>
                                    </a:lnTo>
                                    <a:lnTo>
                                      <a:pt x="3676" y="2288"/>
                                    </a:lnTo>
                                    <a:lnTo>
                                      <a:pt x="3691" y="2243"/>
                                    </a:lnTo>
                                    <a:lnTo>
                                      <a:pt x="3702" y="2194"/>
                                    </a:lnTo>
                                    <a:lnTo>
                                      <a:pt x="3713" y="2145"/>
                                    </a:lnTo>
                                    <a:lnTo>
                                      <a:pt x="3721" y="2095"/>
                                    </a:lnTo>
                                    <a:lnTo>
                                      <a:pt x="3725" y="2046"/>
                                    </a:lnTo>
                                    <a:lnTo>
                                      <a:pt x="3725" y="1997"/>
                                    </a:lnTo>
                                    <a:lnTo>
                                      <a:pt x="3721" y="1948"/>
                                    </a:lnTo>
                                    <a:lnTo>
                                      <a:pt x="3717" y="1895"/>
                                    </a:lnTo>
                                    <a:lnTo>
                                      <a:pt x="3706" y="1846"/>
                                    </a:lnTo>
                                    <a:lnTo>
                                      <a:pt x="3695" y="1797"/>
                                    </a:lnTo>
                                    <a:lnTo>
                                      <a:pt x="3680" y="1748"/>
                                    </a:lnTo>
                                    <a:lnTo>
                                      <a:pt x="3661" y="1699"/>
                                    </a:lnTo>
                                    <a:lnTo>
                                      <a:pt x="3642" y="1650"/>
                                    </a:lnTo>
                                    <a:lnTo>
                                      <a:pt x="3615" y="1605"/>
                                    </a:lnTo>
                                    <a:lnTo>
                                      <a:pt x="3589" y="1559"/>
                                    </a:lnTo>
                                    <a:lnTo>
                                      <a:pt x="3555" y="1514"/>
                                    </a:lnTo>
                                    <a:lnTo>
                                      <a:pt x="3521" y="1472"/>
                                    </a:lnTo>
                                    <a:lnTo>
                                      <a:pt x="3483" y="1431"/>
                                    </a:lnTo>
                                    <a:lnTo>
                                      <a:pt x="2279" y="226"/>
                                    </a:lnTo>
                                    <a:lnTo>
                                      <a:pt x="2279" y="226"/>
                                    </a:lnTo>
                                    <a:lnTo>
                                      <a:pt x="2211" y="174"/>
                                    </a:lnTo>
                                    <a:lnTo>
                                      <a:pt x="2140" y="124"/>
                                    </a:lnTo>
                                    <a:lnTo>
                                      <a:pt x="2068" y="87"/>
                                    </a:lnTo>
                                    <a:lnTo>
                                      <a:pt x="1993" y="57"/>
                                    </a:lnTo>
                                    <a:lnTo>
                                      <a:pt x="1917" y="30"/>
                                    </a:lnTo>
                                    <a:lnTo>
                                      <a:pt x="1838" y="15"/>
                                    </a:lnTo>
                                    <a:lnTo>
                                      <a:pt x="1759" y="4"/>
                                    </a:lnTo>
                                    <a:lnTo>
                                      <a:pt x="1679" y="0"/>
                                    </a:lnTo>
                                    <a:lnTo>
                                      <a:pt x="1604" y="4"/>
                                    </a:lnTo>
                                    <a:lnTo>
                                      <a:pt x="1525" y="15"/>
                                    </a:lnTo>
                                    <a:lnTo>
                                      <a:pt x="1449" y="30"/>
                                    </a:lnTo>
                                    <a:lnTo>
                                      <a:pt x="1377" y="57"/>
                                    </a:lnTo>
                                    <a:lnTo>
                                      <a:pt x="1306" y="87"/>
                                    </a:lnTo>
                                    <a:lnTo>
                                      <a:pt x="1238" y="124"/>
                                    </a:lnTo>
                                    <a:lnTo>
                                      <a:pt x="1174" y="174"/>
                                    </a:lnTo>
                                    <a:lnTo>
                                      <a:pt x="1117" y="226"/>
                                    </a:lnTo>
                                    <a:lnTo>
                                      <a:pt x="298" y="1042"/>
                                    </a:lnTo>
                                    <a:lnTo>
                                      <a:pt x="298" y="1042"/>
                                    </a:lnTo>
                                    <a:lnTo>
                                      <a:pt x="260" y="1084"/>
                                    </a:lnTo>
                                    <a:lnTo>
                                      <a:pt x="226" y="1129"/>
                                    </a:lnTo>
                                    <a:lnTo>
                                      <a:pt x="192" y="1174"/>
                                    </a:lnTo>
                                    <a:lnTo>
                                      <a:pt x="166" y="1219"/>
                                    </a:lnTo>
                                    <a:lnTo>
                                      <a:pt x="136" y="1269"/>
                                    </a:lnTo>
                                    <a:lnTo>
                                      <a:pt x="113" y="1321"/>
                                    </a:lnTo>
                                    <a:lnTo>
                                      <a:pt x="90" y="1374"/>
                                    </a:lnTo>
                                    <a:lnTo>
                                      <a:pt x="72" y="1427"/>
                                    </a:lnTo>
                                    <a:lnTo>
                                      <a:pt x="53" y="1484"/>
                                    </a:lnTo>
                                    <a:lnTo>
                                      <a:pt x="38" y="1544"/>
                                    </a:lnTo>
                                    <a:lnTo>
                                      <a:pt x="26" y="1605"/>
                                    </a:lnTo>
                                    <a:lnTo>
                                      <a:pt x="15" y="1665"/>
                                    </a:lnTo>
                                    <a:lnTo>
                                      <a:pt x="7" y="1729"/>
                                    </a:lnTo>
                                    <a:lnTo>
                                      <a:pt x="4" y="1793"/>
                                    </a:lnTo>
                                    <a:lnTo>
                                      <a:pt x="0" y="1861"/>
                                    </a:lnTo>
                                    <a:lnTo>
                                      <a:pt x="0" y="1929"/>
                                    </a:lnTo>
                                    <a:lnTo>
                                      <a:pt x="4" y="2069"/>
                                    </a:lnTo>
                                    <a:lnTo>
                                      <a:pt x="19" y="2216"/>
                                    </a:lnTo>
                                    <a:lnTo>
                                      <a:pt x="41" y="2367"/>
                                    </a:lnTo>
                                    <a:lnTo>
                                      <a:pt x="72" y="2522"/>
                                    </a:lnTo>
                                    <a:lnTo>
                                      <a:pt x="113" y="2684"/>
                                    </a:lnTo>
                                    <a:lnTo>
                                      <a:pt x="162" y="2847"/>
                                    </a:lnTo>
                                    <a:lnTo>
                                      <a:pt x="222" y="3017"/>
                                    </a:lnTo>
                                    <a:lnTo>
                                      <a:pt x="287" y="3190"/>
                                    </a:lnTo>
                                    <a:lnTo>
                                      <a:pt x="362" y="3368"/>
                                    </a:lnTo>
                                    <a:lnTo>
                                      <a:pt x="445" y="3545"/>
                                    </a:lnTo>
                                    <a:lnTo>
                                      <a:pt x="536" y="3727"/>
                                    </a:lnTo>
                                    <a:lnTo>
                                      <a:pt x="634" y="3912"/>
                                    </a:lnTo>
                                    <a:lnTo>
                                      <a:pt x="743" y="4100"/>
                                    </a:lnTo>
                                    <a:lnTo>
                                      <a:pt x="857" y="4289"/>
                                    </a:lnTo>
                                    <a:lnTo>
                                      <a:pt x="981" y="4478"/>
                                    </a:lnTo>
                                    <a:lnTo>
                                      <a:pt x="1109" y="4671"/>
                                    </a:lnTo>
                                    <a:lnTo>
                                      <a:pt x="1245" y="4863"/>
                                    </a:lnTo>
                                    <a:lnTo>
                                      <a:pt x="1392" y="5056"/>
                                    </a:lnTo>
                                    <a:lnTo>
                                      <a:pt x="1543" y="5248"/>
                                    </a:lnTo>
                                    <a:lnTo>
                                      <a:pt x="1702" y="5441"/>
                                    </a:lnTo>
                                    <a:lnTo>
                                      <a:pt x="1868" y="5633"/>
                                    </a:lnTo>
                                    <a:lnTo>
                                      <a:pt x="2042" y="5826"/>
                                    </a:lnTo>
                                    <a:lnTo>
                                      <a:pt x="2219" y="6018"/>
                                    </a:lnTo>
                                    <a:lnTo>
                                      <a:pt x="2408" y="6207"/>
                                    </a:lnTo>
                                    <a:lnTo>
                                      <a:pt x="2408" y="6207"/>
                                    </a:lnTo>
                                    <a:lnTo>
                                      <a:pt x="2596" y="6396"/>
                                    </a:lnTo>
                                    <a:lnTo>
                                      <a:pt x="2789" y="6574"/>
                                    </a:lnTo>
                                    <a:lnTo>
                                      <a:pt x="2981" y="6747"/>
                                    </a:lnTo>
                                    <a:lnTo>
                                      <a:pt x="3174" y="6917"/>
                                    </a:lnTo>
                                    <a:lnTo>
                                      <a:pt x="3366" y="7076"/>
                                    </a:lnTo>
                                    <a:lnTo>
                                      <a:pt x="3559" y="7227"/>
                                    </a:lnTo>
                                    <a:lnTo>
                                      <a:pt x="3751" y="7374"/>
                                    </a:lnTo>
                                    <a:lnTo>
                                      <a:pt x="3944" y="7514"/>
                                    </a:lnTo>
                                    <a:lnTo>
                                      <a:pt x="4136" y="7646"/>
                                    </a:lnTo>
                                    <a:lnTo>
                                      <a:pt x="4325" y="7767"/>
                                    </a:lnTo>
                                    <a:lnTo>
                                      <a:pt x="4514" y="7884"/>
                                    </a:lnTo>
                                    <a:lnTo>
                                      <a:pt x="4702" y="7993"/>
                                    </a:lnTo>
                                    <a:lnTo>
                                      <a:pt x="4887" y="8091"/>
                                    </a:lnTo>
                                    <a:lnTo>
                                      <a:pt x="5068" y="8186"/>
                                    </a:lnTo>
                                    <a:lnTo>
                                      <a:pt x="5246" y="8269"/>
                                    </a:lnTo>
                                    <a:lnTo>
                                      <a:pt x="5423" y="8344"/>
                                    </a:lnTo>
                                    <a:lnTo>
                                      <a:pt x="5597" y="8412"/>
                                    </a:lnTo>
                                    <a:lnTo>
                                      <a:pt x="5767" y="8473"/>
                                    </a:lnTo>
                                    <a:lnTo>
                                      <a:pt x="5929" y="8522"/>
                                    </a:lnTo>
                                    <a:lnTo>
                                      <a:pt x="6091" y="8563"/>
                                    </a:lnTo>
                                    <a:lnTo>
                                      <a:pt x="6246" y="8594"/>
                                    </a:lnTo>
                                    <a:lnTo>
                                      <a:pt x="6397" y="8616"/>
                                    </a:lnTo>
                                    <a:lnTo>
                                      <a:pt x="6544" y="8631"/>
                                    </a:lnTo>
                                    <a:lnTo>
                                      <a:pt x="6616" y="8635"/>
                                    </a:lnTo>
                                    <a:lnTo>
                                      <a:pt x="6684" y="8635"/>
                                    </a:lnTo>
                                    <a:lnTo>
                                      <a:pt x="6752" y="8635"/>
                                    </a:lnTo>
                                    <a:lnTo>
                                      <a:pt x="6820" y="8631"/>
                                    </a:lnTo>
                                    <a:lnTo>
                                      <a:pt x="6884" y="8624"/>
                                    </a:lnTo>
                                    <a:lnTo>
                                      <a:pt x="6948" y="8616"/>
                                    </a:lnTo>
                                    <a:lnTo>
                                      <a:pt x="7008" y="8605"/>
                                    </a:lnTo>
                                    <a:lnTo>
                                      <a:pt x="7069" y="8594"/>
                                    </a:lnTo>
                                    <a:lnTo>
                                      <a:pt x="7129" y="8575"/>
                                    </a:lnTo>
                                    <a:lnTo>
                                      <a:pt x="7186" y="8560"/>
                                    </a:lnTo>
                                    <a:lnTo>
                                      <a:pt x="7238" y="8537"/>
                                    </a:lnTo>
                                    <a:lnTo>
                                      <a:pt x="7291" y="8514"/>
                                    </a:lnTo>
                                    <a:lnTo>
                                      <a:pt x="7344" y="8488"/>
                                    </a:lnTo>
                                    <a:lnTo>
                                      <a:pt x="7393" y="8458"/>
                                    </a:lnTo>
                                    <a:lnTo>
                                      <a:pt x="7438" y="8427"/>
                                    </a:lnTo>
                                    <a:lnTo>
                                      <a:pt x="7484" y="8393"/>
                                    </a:lnTo>
                                    <a:lnTo>
                                      <a:pt x="7529" y="8356"/>
                                    </a:lnTo>
                                    <a:lnTo>
                                      <a:pt x="7571" y="8318"/>
                                    </a:lnTo>
                                    <a:lnTo>
                                      <a:pt x="8386" y="7499"/>
                                    </a:lnTo>
                                    <a:lnTo>
                                      <a:pt x="8386" y="7499"/>
                                    </a:lnTo>
                                    <a:lnTo>
                                      <a:pt x="8439" y="7434"/>
                                    </a:lnTo>
                                    <a:lnTo>
                                      <a:pt x="8484" y="7363"/>
                                    </a:lnTo>
                                    <a:lnTo>
                                      <a:pt x="8525" y="7291"/>
                                    </a:lnTo>
                                    <a:lnTo>
                                      <a:pt x="8556" y="7215"/>
                                    </a:lnTo>
                                    <a:lnTo>
                                      <a:pt x="8582" y="7136"/>
                                    </a:lnTo>
                                    <a:lnTo>
                                      <a:pt x="8597" y="7061"/>
                                    </a:lnTo>
                                    <a:lnTo>
                                      <a:pt x="8608" y="6981"/>
                                    </a:lnTo>
                                    <a:lnTo>
                                      <a:pt x="8612" y="6902"/>
                                    </a:lnTo>
                                    <a:lnTo>
                                      <a:pt x="8608" y="6823"/>
                                    </a:lnTo>
                                    <a:lnTo>
                                      <a:pt x="8597" y="6747"/>
                                    </a:lnTo>
                                    <a:lnTo>
                                      <a:pt x="8582" y="6672"/>
                                    </a:lnTo>
                                    <a:lnTo>
                                      <a:pt x="8556" y="6596"/>
                                    </a:lnTo>
                                    <a:lnTo>
                                      <a:pt x="8525" y="6524"/>
                                    </a:lnTo>
                                    <a:lnTo>
                                      <a:pt x="8484" y="6460"/>
                                    </a:lnTo>
                                    <a:lnTo>
                                      <a:pt x="8439" y="6396"/>
                                    </a:lnTo>
                                    <a:lnTo>
                                      <a:pt x="8386" y="6336"/>
                                    </a:lnTo>
                                    <a:lnTo>
                                      <a:pt x="8386" y="6336"/>
                                    </a:lnTo>
                                    <a:lnTo>
                                      <a:pt x="8386" y="63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618A4C" id="Freeform 24" o:spid="_x0000_s1026" style="position:absolute;margin-left:3.5pt;margin-top:-21.2pt;width:11.35pt;height:1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gray [1629]">
                      <v:path arrowok="t" o:connecttype="custom" o:connectlocs="118821,85194;114904,83106;110737,82349;106619,82921;102903,84689;99874,87552;97849,91493;95388,95821;90450,99374;84509,100519;79270,99374;72073,95821;64808,90668;57929,84369;51987,77246;47368,69819;44589,62494;44087,57610;46363,51817;50916,47624;54950,45906;58431,43498;60825,40113;62147,36122;62214,31912;60959,27786;58297,24098;34614,1465;28103,0;21859,1465;4988,17547;2276,21370;636,26001;0,31340;1205,42471;6059,56718;14344,72228;25826,88377;40304,104527;53125,116484;69227,128760;84827,137854;99238,143512;110737,145415;116293,145095;121147,143765;125265,141340;141249,125190;143894,118909;143643,112358;140362,106699" o:connectangles="0,0,0,0,0,0,0,0,0,0,0,0,0,0,0,0,0,0,0,0,0,0,0,0,0,0,0,0,0,0,0,0,0,0,0,0,0,0,0,0,0,0,0,0,0,0,0,0,0,0,0"/>
                    </v:shape>
                  </w:pict>
                </mc:Fallback>
              </mc:AlternateContent>
            </w:r>
          </w:p>
        </w:tc>
        <w:tc>
          <w:tcPr>
            <w:tcW w:w="3345" w:type="dxa"/>
            <w:gridSpan w:val="2"/>
            <w:vAlign w:val="center"/>
          </w:tcPr>
          <w:p w14:paraId="12D250CF" w14:textId="06123BA0" w:rsidR="004145BD" w:rsidRPr="009E0F2D" w:rsidRDefault="00556CF5" w:rsidP="009E0F2D">
            <w:pPr>
              <w:ind w:right="-830"/>
              <w:rPr>
                <w:rFonts w:ascii="Lora" w:hAnsi="Lora" w:cs="DIN Pro Cond Medium"/>
                <w:color w:val="595959" w:themeColor="text1" w:themeTint="A6"/>
                <w:sz w:val="24"/>
                <w:szCs w:val="24"/>
                <w:lang w:val="fr-FR"/>
              </w:rPr>
            </w:pPr>
            <w:r w:rsidRPr="009E0F2D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>votre.nom</w:t>
            </w:r>
            <w:r w:rsidR="00F464B9" w:rsidRPr="009E0F2D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>@gmail.com</w:t>
            </w:r>
          </w:p>
        </w:tc>
      </w:tr>
      <w:tr w:rsidR="004145BD" w:rsidRPr="00D957F8" w14:paraId="035DFCDB" w14:textId="50F961B5" w:rsidTr="009E0F2D">
        <w:trPr>
          <w:trHeight w:val="545"/>
        </w:trPr>
        <w:tc>
          <w:tcPr>
            <w:tcW w:w="6480" w:type="dxa"/>
            <w:gridSpan w:val="2"/>
            <w:vMerge/>
          </w:tcPr>
          <w:p w14:paraId="06C2A672" w14:textId="77777777" w:rsidR="004145BD" w:rsidRPr="009E0F2D" w:rsidRDefault="004145BD" w:rsidP="006E592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Mulish" w:hAnsi="Mulish"/>
                <w:color w:val="404040" w:themeColor="text1" w:themeTint="BF"/>
                <w:sz w:val="24"/>
                <w:szCs w:val="24"/>
                <w:lang w:val="fr-FR"/>
              </w:rPr>
            </w:pPr>
          </w:p>
        </w:tc>
        <w:tc>
          <w:tcPr>
            <w:tcW w:w="360" w:type="dxa"/>
            <w:vMerge/>
          </w:tcPr>
          <w:p w14:paraId="74780727" w14:textId="77777777" w:rsidR="004145BD" w:rsidRPr="009E0F2D" w:rsidRDefault="004145BD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</w:p>
        </w:tc>
        <w:tc>
          <w:tcPr>
            <w:tcW w:w="796" w:type="dxa"/>
          </w:tcPr>
          <w:p w14:paraId="3BB755A9" w14:textId="5B9FE992" w:rsidR="004145BD" w:rsidRPr="009E0F2D" w:rsidRDefault="00746C82" w:rsidP="009E0F2D">
            <w:pPr>
              <w:ind w:right="-830"/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  <w:r w:rsidRPr="009E0F2D">
              <w:rPr>
                <w:rFonts w:ascii="Times New Roman" w:hAnsi="Times New Roman" w:cs="Times New Roman"/>
                <w:noProof/>
                <w:sz w:val="24"/>
                <w:szCs w:val="24"/>
                <w:lang w:val="fr-FR" w:eastAsia="en-SG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433DAB" wp14:editId="753769B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83249</wp:posOffset>
                      </wp:positionV>
                      <wp:extent cx="104140" cy="168275"/>
                      <wp:effectExtent l="0" t="0" r="10160" b="22225"/>
                      <wp:wrapNone/>
                      <wp:docPr id="15" name="Freefor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104140" cy="168275"/>
                              </a:xfrm>
                              <a:custGeom>
                                <a:avLst/>
                                <a:gdLst>
                                  <a:gd name="T0" fmla="*/ 4022 w 6885"/>
                                  <a:gd name="T1" fmla="*/ 50 h 10980"/>
                                  <a:gd name="T2" fmla="*/ 4867 w 6885"/>
                                  <a:gd name="T3" fmla="*/ 305 h 10980"/>
                                  <a:gd name="T4" fmla="*/ 5596 w 6885"/>
                                  <a:gd name="T5" fmla="*/ 755 h 10980"/>
                                  <a:gd name="T6" fmla="*/ 6181 w 6885"/>
                                  <a:gd name="T7" fmla="*/ 1361 h 10980"/>
                                  <a:gd name="T8" fmla="*/ 6605 w 6885"/>
                                  <a:gd name="T9" fmla="*/ 2086 h 10980"/>
                                  <a:gd name="T10" fmla="*/ 6840 w 6885"/>
                                  <a:gd name="T11" fmla="*/ 2901 h 10980"/>
                                  <a:gd name="T12" fmla="*/ 6865 w 6885"/>
                                  <a:gd name="T13" fmla="*/ 3772 h 10980"/>
                                  <a:gd name="T14" fmla="*/ 6700 w 6885"/>
                                  <a:gd name="T15" fmla="*/ 4612 h 10980"/>
                                  <a:gd name="T16" fmla="*/ 6306 w 6885"/>
                                  <a:gd name="T17" fmla="*/ 5798 h 10980"/>
                                  <a:gd name="T18" fmla="*/ 5861 w 6885"/>
                                  <a:gd name="T19" fmla="*/ 6828 h 10980"/>
                                  <a:gd name="T20" fmla="*/ 5211 w 6885"/>
                                  <a:gd name="T21" fmla="*/ 8124 h 10980"/>
                                  <a:gd name="T22" fmla="*/ 4052 w 6885"/>
                                  <a:gd name="T23" fmla="*/ 10135 h 10980"/>
                                  <a:gd name="T24" fmla="*/ 3398 w 6885"/>
                                  <a:gd name="T25" fmla="*/ 10980 h 10980"/>
                                  <a:gd name="T26" fmla="*/ 2743 w 6885"/>
                                  <a:gd name="T27" fmla="*/ 10049 h 10980"/>
                                  <a:gd name="T28" fmla="*/ 1514 w 6885"/>
                                  <a:gd name="T29" fmla="*/ 8009 h 10980"/>
                                  <a:gd name="T30" fmla="*/ 824 w 6885"/>
                                  <a:gd name="T31" fmla="*/ 6613 h 10980"/>
                                  <a:gd name="T32" fmla="*/ 315 w 6885"/>
                                  <a:gd name="T33" fmla="*/ 5267 h 10980"/>
                                  <a:gd name="T34" fmla="*/ 105 w 6885"/>
                                  <a:gd name="T35" fmla="*/ 4442 h 10980"/>
                                  <a:gd name="T36" fmla="*/ 5 w 6885"/>
                                  <a:gd name="T37" fmla="*/ 3592 h 10980"/>
                                  <a:gd name="T38" fmla="*/ 35 w 6885"/>
                                  <a:gd name="T39" fmla="*/ 2976 h 10980"/>
                                  <a:gd name="T40" fmla="*/ 140 w 6885"/>
                                  <a:gd name="T41" fmla="*/ 2471 h 10980"/>
                                  <a:gd name="T42" fmla="*/ 375 w 6885"/>
                                  <a:gd name="T43" fmla="*/ 1876 h 10980"/>
                                  <a:gd name="T44" fmla="*/ 714 w 6885"/>
                                  <a:gd name="T45" fmla="*/ 1341 h 10980"/>
                                  <a:gd name="T46" fmla="*/ 1149 w 6885"/>
                                  <a:gd name="T47" fmla="*/ 875 h 10980"/>
                                  <a:gd name="T48" fmla="*/ 1659 w 6885"/>
                                  <a:gd name="T49" fmla="*/ 495 h 10980"/>
                                  <a:gd name="T50" fmla="*/ 2238 w 6885"/>
                                  <a:gd name="T51" fmla="*/ 220 h 10980"/>
                                  <a:gd name="T52" fmla="*/ 2748 w 6885"/>
                                  <a:gd name="T53" fmla="*/ 75 h 10980"/>
                                  <a:gd name="T54" fmla="*/ 4852 w 6885"/>
                                  <a:gd name="T55" fmla="*/ 3527 h 10980"/>
                                  <a:gd name="T56" fmla="*/ 4807 w 6885"/>
                                  <a:gd name="T57" fmla="*/ 3171 h 10980"/>
                                  <a:gd name="T58" fmla="*/ 4687 w 6885"/>
                                  <a:gd name="T59" fmla="*/ 2851 h 10980"/>
                                  <a:gd name="T60" fmla="*/ 4492 w 6885"/>
                                  <a:gd name="T61" fmla="*/ 2576 h 10980"/>
                                  <a:gd name="T62" fmla="*/ 4237 w 6885"/>
                                  <a:gd name="T63" fmla="*/ 2356 h 10980"/>
                                  <a:gd name="T64" fmla="*/ 3937 w 6885"/>
                                  <a:gd name="T65" fmla="*/ 2196 h 10980"/>
                                  <a:gd name="T66" fmla="*/ 3597 w 6885"/>
                                  <a:gd name="T67" fmla="*/ 2116 h 10980"/>
                                  <a:gd name="T68" fmla="*/ 3308 w 6885"/>
                                  <a:gd name="T69" fmla="*/ 2116 h 10980"/>
                                  <a:gd name="T70" fmla="*/ 2963 w 6885"/>
                                  <a:gd name="T71" fmla="*/ 2191 h 10980"/>
                                  <a:gd name="T72" fmla="*/ 2658 w 6885"/>
                                  <a:gd name="T73" fmla="*/ 2346 h 10980"/>
                                  <a:gd name="T74" fmla="*/ 2398 w 6885"/>
                                  <a:gd name="T75" fmla="*/ 2566 h 10980"/>
                                  <a:gd name="T76" fmla="*/ 2203 w 6885"/>
                                  <a:gd name="T77" fmla="*/ 2841 h 10980"/>
                                  <a:gd name="T78" fmla="*/ 2073 w 6885"/>
                                  <a:gd name="T79" fmla="*/ 3166 h 10980"/>
                                  <a:gd name="T80" fmla="*/ 2028 w 6885"/>
                                  <a:gd name="T81" fmla="*/ 3522 h 10980"/>
                                  <a:gd name="T82" fmla="*/ 2058 w 6885"/>
                                  <a:gd name="T83" fmla="*/ 3807 h 10980"/>
                                  <a:gd name="T84" fmla="*/ 2168 w 6885"/>
                                  <a:gd name="T85" fmla="*/ 4132 h 10980"/>
                                  <a:gd name="T86" fmla="*/ 2348 w 6885"/>
                                  <a:gd name="T87" fmla="*/ 4422 h 10980"/>
                                  <a:gd name="T88" fmla="*/ 2593 w 6885"/>
                                  <a:gd name="T89" fmla="*/ 4652 h 10980"/>
                                  <a:gd name="T90" fmla="*/ 2888 w 6885"/>
                                  <a:gd name="T91" fmla="*/ 4827 h 10980"/>
                                  <a:gd name="T92" fmla="*/ 3223 w 6885"/>
                                  <a:gd name="T93" fmla="*/ 4922 h 10980"/>
                                  <a:gd name="T94" fmla="*/ 3512 w 6885"/>
                                  <a:gd name="T95" fmla="*/ 4937 h 10980"/>
                                  <a:gd name="T96" fmla="*/ 3857 w 6885"/>
                                  <a:gd name="T97" fmla="*/ 4877 h 10980"/>
                                  <a:gd name="T98" fmla="*/ 4167 w 6885"/>
                                  <a:gd name="T99" fmla="*/ 4737 h 10980"/>
                                  <a:gd name="T100" fmla="*/ 4437 w 6885"/>
                                  <a:gd name="T101" fmla="*/ 4527 h 10980"/>
                                  <a:gd name="T102" fmla="*/ 4647 w 6885"/>
                                  <a:gd name="T103" fmla="*/ 4257 h 10980"/>
                                  <a:gd name="T104" fmla="*/ 4787 w 6885"/>
                                  <a:gd name="T105" fmla="*/ 3947 h 10980"/>
                                  <a:gd name="T106" fmla="*/ 4852 w 6885"/>
                                  <a:gd name="T107" fmla="*/ 3597 h 109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</a:cxnLst>
                                <a:rect l="0" t="0" r="r" b="b"/>
                                <a:pathLst>
                                  <a:path w="6885" h="10980">
                                    <a:moveTo>
                                      <a:pt x="3163" y="0"/>
                                    </a:moveTo>
                                    <a:lnTo>
                                      <a:pt x="3717" y="0"/>
                                    </a:lnTo>
                                    <a:lnTo>
                                      <a:pt x="3717" y="0"/>
                                    </a:lnTo>
                                    <a:lnTo>
                                      <a:pt x="4022" y="50"/>
                                    </a:lnTo>
                                    <a:lnTo>
                                      <a:pt x="4022" y="50"/>
                                    </a:lnTo>
                                    <a:lnTo>
                                      <a:pt x="4202" y="85"/>
                                    </a:lnTo>
                                    <a:lnTo>
                                      <a:pt x="4377" y="125"/>
                                    </a:lnTo>
                                    <a:lnTo>
                                      <a:pt x="4542" y="180"/>
                                    </a:lnTo>
                                    <a:lnTo>
                                      <a:pt x="4707" y="240"/>
                                    </a:lnTo>
                                    <a:lnTo>
                                      <a:pt x="4867" y="305"/>
                                    </a:lnTo>
                                    <a:lnTo>
                                      <a:pt x="5026" y="385"/>
                                    </a:lnTo>
                                    <a:lnTo>
                                      <a:pt x="5176" y="465"/>
                                    </a:lnTo>
                                    <a:lnTo>
                                      <a:pt x="5321" y="555"/>
                                    </a:lnTo>
                                    <a:lnTo>
                                      <a:pt x="5461" y="655"/>
                                    </a:lnTo>
                                    <a:lnTo>
                                      <a:pt x="5596" y="755"/>
                                    </a:lnTo>
                                    <a:lnTo>
                                      <a:pt x="5726" y="865"/>
                                    </a:lnTo>
                                    <a:lnTo>
                                      <a:pt x="5846" y="981"/>
                                    </a:lnTo>
                                    <a:lnTo>
                                      <a:pt x="5966" y="1101"/>
                                    </a:lnTo>
                                    <a:lnTo>
                                      <a:pt x="6076" y="1231"/>
                                    </a:lnTo>
                                    <a:lnTo>
                                      <a:pt x="6181" y="1361"/>
                                    </a:lnTo>
                                    <a:lnTo>
                                      <a:pt x="6281" y="1496"/>
                                    </a:lnTo>
                                    <a:lnTo>
                                      <a:pt x="6371" y="1641"/>
                                    </a:lnTo>
                                    <a:lnTo>
                                      <a:pt x="6455" y="1786"/>
                                    </a:lnTo>
                                    <a:lnTo>
                                      <a:pt x="6535" y="1936"/>
                                    </a:lnTo>
                                    <a:lnTo>
                                      <a:pt x="6605" y="2086"/>
                                    </a:lnTo>
                                    <a:lnTo>
                                      <a:pt x="6665" y="2246"/>
                                    </a:lnTo>
                                    <a:lnTo>
                                      <a:pt x="6720" y="2406"/>
                                    </a:lnTo>
                                    <a:lnTo>
                                      <a:pt x="6770" y="2566"/>
                                    </a:lnTo>
                                    <a:lnTo>
                                      <a:pt x="6810" y="2731"/>
                                    </a:lnTo>
                                    <a:lnTo>
                                      <a:pt x="6840" y="2901"/>
                                    </a:lnTo>
                                    <a:lnTo>
                                      <a:pt x="6865" y="3071"/>
                                    </a:lnTo>
                                    <a:lnTo>
                                      <a:pt x="6875" y="3247"/>
                                    </a:lnTo>
                                    <a:lnTo>
                                      <a:pt x="6885" y="3417"/>
                                    </a:lnTo>
                                    <a:lnTo>
                                      <a:pt x="6880" y="3592"/>
                                    </a:lnTo>
                                    <a:lnTo>
                                      <a:pt x="6865" y="3772"/>
                                    </a:lnTo>
                                    <a:lnTo>
                                      <a:pt x="6845" y="3947"/>
                                    </a:lnTo>
                                    <a:lnTo>
                                      <a:pt x="6815" y="4127"/>
                                    </a:lnTo>
                                    <a:lnTo>
                                      <a:pt x="6815" y="4127"/>
                                    </a:lnTo>
                                    <a:lnTo>
                                      <a:pt x="6760" y="4372"/>
                                    </a:lnTo>
                                    <a:lnTo>
                                      <a:pt x="6700" y="4612"/>
                                    </a:lnTo>
                                    <a:lnTo>
                                      <a:pt x="6635" y="4852"/>
                                    </a:lnTo>
                                    <a:lnTo>
                                      <a:pt x="6560" y="5092"/>
                                    </a:lnTo>
                                    <a:lnTo>
                                      <a:pt x="6480" y="5327"/>
                                    </a:lnTo>
                                    <a:lnTo>
                                      <a:pt x="6396" y="5563"/>
                                    </a:lnTo>
                                    <a:lnTo>
                                      <a:pt x="6306" y="5798"/>
                                    </a:lnTo>
                                    <a:lnTo>
                                      <a:pt x="6211" y="6033"/>
                                    </a:lnTo>
                                    <a:lnTo>
                                      <a:pt x="6211" y="6033"/>
                                    </a:lnTo>
                                    <a:lnTo>
                                      <a:pt x="6096" y="6298"/>
                                    </a:lnTo>
                                    <a:lnTo>
                                      <a:pt x="5981" y="6563"/>
                                    </a:lnTo>
                                    <a:lnTo>
                                      <a:pt x="5861" y="6828"/>
                                    </a:lnTo>
                                    <a:lnTo>
                                      <a:pt x="5736" y="7093"/>
                                    </a:lnTo>
                                    <a:lnTo>
                                      <a:pt x="5606" y="7353"/>
                                    </a:lnTo>
                                    <a:lnTo>
                                      <a:pt x="5476" y="7613"/>
                                    </a:lnTo>
                                    <a:lnTo>
                                      <a:pt x="5346" y="7869"/>
                                    </a:lnTo>
                                    <a:lnTo>
                                      <a:pt x="5211" y="8124"/>
                                    </a:lnTo>
                                    <a:lnTo>
                                      <a:pt x="4931" y="8634"/>
                                    </a:lnTo>
                                    <a:lnTo>
                                      <a:pt x="4647" y="9139"/>
                                    </a:lnTo>
                                    <a:lnTo>
                                      <a:pt x="4352" y="9639"/>
                                    </a:lnTo>
                                    <a:lnTo>
                                      <a:pt x="4052" y="10135"/>
                                    </a:lnTo>
                                    <a:lnTo>
                                      <a:pt x="4052" y="10135"/>
                                    </a:lnTo>
                                    <a:lnTo>
                                      <a:pt x="3917" y="10350"/>
                                    </a:lnTo>
                                    <a:lnTo>
                                      <a:pt x="3782" y="10560"/>
                                    </a:lnTo>
                                    <a:lnTo>
                                      <a:pt x="3502" y="10980"/>
                                    </a:lnTo>
                                    <a:lnTo>
                                      <a:pt x="3398" y="10980"/>
                                    </a:lnTo>
                                    <a:lnTo>
                                      <a:pt x="3398" y="10980"/>
                                    </a:lnTo>
                                    <a:lnTo>
                                      <a:pt x="3343" y="10910"/>
                                    </a:lnTo>
                                    <a:lnTo>
                                      <a:pt x="3288" y="10840"/>
                                    </a:lnTo>
                                    <a:lnTo>
                                      <a:pt x="3288" y="10840"/>
                                    </a:lnTo>
                                    <a:lnTo>
                                      <a:pt x="3013" y="10445"/>
                                    </a:lnTo>
                                    <a:lnTo>
                                      <a:pt x="2743" y="10049"/>
                                    </a:lnTo>
                                    <a:lnTo>
                                      <a:pt x="2483" y="9649"/>
                                    </a:lnTo>
                                    <a:lnTo>
                                      <a:pt x="2228" y="9249"/>
                                    </a:lnTo>
                                    <a:lnTo>
                                      <a:pt x="1983" y="8839"/>
                                    </a:lnTo>
                                    <a:lnTo>
                                      <a:pt x="1744" y="8424"/>
                                    </a:lnTo>
                                    <a:lnTo>
                                      <a:pt x="1514" y="8009"/>
                                    </a:lnTo>
                                    <a:lnTo>
                                      <a:pt x="1289" y="7583"/>
                                    </a:lnTo>
                                    <a:lnTo>
                                      <a:pt x="1289" y="7583"/>
                                    </a:lnTo>
                                    <a:lnTo>
                                      <a:pt x="1129" y="7263"/>
                                    </a:lnTo>
                                    <a:lnTo>
                                      <a:pt x="969" y="6938"/>
                                    </a:lnTo>
                                    <a:lnTo>
                                      <a:pt x="824" y="6613"/>
                                    </a:lnTo>
                                    <a:lnTo>
                                      <a:pt x="679" y="6283"/>
                                    </a:lnTo>
                                    <a:lnTo>
                                      <a:pt x="549" y="5948"/>
                                    </a:lnTo>
                                    <a:lnTo>
                                      <a:pt x="425" y="5613"/>
                                    </a:lnTo>
                                    <a:lnTo>
                                      <a:pt x="370" y="5442"/>
                                    </a:lnTo>
                                    <a:lnTo>
                                      <a:pt x="315" y="5267"/>
                                    </a:lnTo>
                                    <a:lnTo>
                                      <a:pt x="265" y="5097"/>
                                    </a:lnTo>
                                    <a:lnTo>
                                      <a:pt x="220" y="4922"/>
                                    </a:lnTo>
                                    <a:lnTo>
                                      <a:pt x="220" y="4922"/>
                                    </a:lnTo>
                                    <a:lnTo>
                                      <a:pt x="160" y="4682"/>
                                    </a:lnTo>
                                    <a:lnTo>
                                      <a:pt x="105" y="4442"/>
                                    </a:lnTo>
                                    <a:lnTo>
                                      <a:pt x="60" y="4202"/>
                                    </a:lnTo>
                                    <a:lnTo>
                                      <a:pt x="30" y="3957"/>
                                    </a:lnTo>
                                    <a:lnTo>
                                      <a:pt x="20" y="3837"/>
                                    </a:lnTo>
                                    <a:lnTo>
                                      <a:pt x="10" y="3717"/>
                                    </a:lnTo>
                                    <a:lnTo>
                                      <a:pt x="5" y="3592"/>
                                    </a:lnTo>
                                    <a:lnTo>
                                      <a:pt x="0" y="3472"/>
                                    </a:lnTo>
                                    <a:lnTo>
                                      <a:pt x="5" y="3347"/>
                                    </a:lnTo>
                                    <a:lnTo>
                                      <a:pt x="10" y="3222"/>
                                    </a:lnTo>
                                    <a:lnTo>
                                      <a:pt x="20" y="3096"/>
                                    </a:lnTo>
                                    <a:lnTo>
                                      <a:pt x="35" y="2976"/>
                                    </a:lnTo>
                                    <a:lnTo>
                                      <a:pt x="35" y="2976"/>
                                    </a:lnTo>
                                    <a:lnTo>
                                      <a:pt x="50" y="2846"/>
                                    </a:lnTo>
                                    <a:lnTo>
                                      <a:pt x="75" y="2716"/>
                                    </a:lnTo>
                                    <a:lnTo>
                                      <a:pt x="105" y="2591"/>
                                    </a:lnTo>
                                    <a:lnTo>
                                      <a:pt x="140" y="2471"/>
                                    </a:lnTo>
                                    <a:lnTo>
                                      <a:pt x="175" y="2346"/>
                                    </a:lnTo>
                                    <a:lnTo>
                                      <a:pt x="220" y="2226"/>
                                    </a:lnTo>
                                    <a:lnTo>
                                      <a:pt x="265" y="2106"/>
                                    </a:lnTo>
                                    <a:lnTo>
                                      <a:pt x="320" y="1991"/>
                                    </a:lnTo>
                                    <a:lnTo>
                                      <a:pt x="375" y="1876"/>
                                    </a:lnTo>
                                    <a:lnTo>
                                      <a:pt x="435" y="1766"/>
                                    </a:lnTo>
                                    <a:lnTo>
                                      <a:pt x="499" y="1656"/>
                                    </a:lnTo>
                                    <a:lnTo>
                                      <a:pt x="569" y="1546"/>
                                    </a:lnTo>
                                    <a:lnTo>
                                      <a:pt x="639" y="1441"/>
                                    </a:lnTo>
                                    <a:lnTo>
                                      <a:pt x="714" y="1341"/>
                                    </a:lnTo>
                                    <a:lnTo>
                                      <a:pt x="794" y="1241"/>
                                    </a:lnTo>
                                    <a:lnTo>
                                      <a:pt x="879" y="1146"/>
                                    </a:lnTo>
                                    <a:lnTo>
                                      <a:pt x="964" y="1051"/>
                                    </a:lnTo>
                                    <a:lnTo>
                                      <a:pt x="1054" y="961"/>
                                    </a:lnTo>
                                    <a:lnTo>
                                      <a:pt x="1149" y="875"/>
                                    </a:lnTo>
                                    <a:lnTo>
                                      <a:pt x="1244" y="790"/>
                                    </a:lnTo>
                                    <a:lnTo>
                                      <a:pt x="1344" y="710"/>
                                    </a:lnTo>
                                    <a:lnTo>
                                      <a:pt x="1449" y="635"/>
                                    </a:lnTo>
                                    <a:lnTo>
                                      <a:pt x="1554" y="565"/>
                                    </a:lnTo>
                                    <a:lnTo>
                                      <a:pt x="1659" y="495"/>
                                    </a:lnTo>
                                    <a:lnTo>
                                      <a:pt x="1769" y="430"/>
                                    </a:lnTo>
                                    <a:lnTo>
                                      <a:pt x="1884" y="370"/>
                                    </a:lnTo>
                                    <a:lnTo>
                                      <a:pt x="1998" y="315"/>
                                    </a:lnTo>
                                    <a:lnTo>
                                      <a:pt x="2118" y="265"/>
                                    </a:lnTo>
                                    <a:lnTo>
                                      <a:pt x="2238" y="220"/>
                                    </a:lnTo>
                                    <a:lnTo>
                                      <a:pt x="2358" y="175"/>
                                    </a:lnTo>
                                    <a:lnTo>
                                      <a:pt x="2483" y="140"/>
                                    </a:lnTo>
                                    <a:lnTo>
                                      <a:pt x="2608" y="105"/>
                                    </a:lnTo>
                                    <a:lnTo>
                                      <a:pt x="2608" y="105"/>
                                    </a:lnTo>
                                    <a:lnTo>
                                      <a:pt x="2748" y="75"/>
                                    </a:lnTo>
                                    <a:lnTo>
                                      <a:pt x="2883" y="50"/>
                                    </a:lnTo>
                                    <a:lnTo>
                                      <a:pt x="3163" y="0"/>
                                    </a:lnTo>
                                    <a:lnTo>
                                      <a:pt x="3163" y="0"/>
                                    </a:lnTo>
                                    <a:close/>
                                    <a:moveTo>
                                      <a:pt x="4852" y="3527"/>
                                    </a:moveTo>
                                    <a:lnTo>
                                      <a:pt x="4852" y="3527"/>
                                    </a:lnTo>
                                    <a:lnTo>
                                      <a:pt x="4852" y="3452"/>
                                    </a:lnTo>
                                    <a:lnTo>
                                      <a:pt x="4847" y="3382"/>
                                    </a:lnTo>
                                    <a:lnTo>
                                      <a:pt x="4837" y="3312"/>
                                    </a:lnTo>
                                    <a:lnTo>
                                      <a:pt x="4827" y="3242"/>
                                    </a:lnTo>
                                    <a:lnTo>
                                      <a:pt x="4807" y="3171"/>
                                    </a:lnTo>
                                    <a:lnTo>
                                      <a:pt x="4792" y="3106"/>
                                    </a:lnTo>
                                    <a:lnTo>
                                      <a:pt x="4767" y="3041"/>
                                    </a:lnTo>
                                    <a:lnTo>
                                      <a:pt x="4742" y="2976"/>
                                    </a:lnTo>
                                    <a:lnTo>
                                      <a:pt x="4717" y="2911"/>
                                    </a:lnTo>
                                    <a:lnTo>
                                      <a:pt x="4687" y="2851"/>
                                    </a:lnTo>
                                    <a:lnTo>
                                      <a:pt x="4652" y="2791"/>
                                    </a:lnTo>
                                    <a:lnTo>
                                      <a:pt x="4617" y="2736"/>
                                    </a:lnTo>
                                    <a:lnTo>
                                      <a:pt x="4577" y="2681"/>
                                    </a:lnTo>
                                    <a:lnTo>
                                      <a:pt x="4532" y="2626"/>
                                    </a:lnTo>
                                    <a:lnTo>
                                      <a:pt x="4492" y="2576"/>
                                    </a:lnTo>
                                    <a:lnTo>
                                      <a:pt x="4442" y="2526"/>
                                    </a:lnTo>
                                    <a:lnTo>
                                      <a:pt x="4397" y="2481"/>
                                    </a:lnTo>
                                    <a:lnTo>
                                      <a:pt x="4342" y="2436"/>
                                    </a:lnTo>
                                    <a:lnTo>
                                      <a:pt x="4292" y="2391"/>
                                    </a:lnTo>
                                    <a:lnTo>
                                      <a:pt x="4237" y="2356"/>
                                    </a:lnTo>
                                    <a:lnTo>
                                      <a:pt x="4182" y="2316"/>
                                    </a:lnTo>
                                    <a:lnTo>
                                      <a:pt x="4122" y="2281"/>
                                    </a:lnTo>
                                    <a:lnTo>
                                      <a:pt x="4062" y="2251"/>
                                    </a:lnTo>
                                    <a:lnTo>
                                      <a:pt x="3997" y="2221"/>
                                    </a:lnTo>
                                    <a:lnTo>
                                      <a:pt x="3937" y="2196"/>
                                    </a:lnTo>
                                    <a:lnTo>
                                      <a:pt x="3872" y="2176"/>
                                    </a:lnTo>
                                    <a:lnTo>
                                      <a:pt x="3802" y="2156"/>
                                    </a:lnTo>
                                    <a:lnTo>
                                      <a:pt x="3737" y="2141"/>
                                    </a:lnTo>
                                    <a:lnTo>
                                      <a:pt x="3667" y="2126"/>
                                    </a:lnTo>
                                    <a:lnTo>
                                      <a:pt x="3597" y="2116"/>
                                    </a:lnTo>
                                    <a:lnTo>
                                      <a:pt x="3527" y="2111"/>
                                    </a:lnTo>
                                    <a:lnTo>
                                      <a:pt x="3452" y="2111"/>
                                    </a:lnTo>
                                    <a:lnTo>
                                      <a:pt x="3452" y="2111"/>
                                    </a:lnTo>
                                    <a:lnTo>
                                      <a:pt x="3383" y="2111"/>
                                    </a:lnTo>
                                    <a:lnTo>
                                      <a:pt x="3308" y="2116"/>
                                    </a:lnTo>
                                    <a:lnTo>
                                      <a:pt x="3238" y="2126"/>
                                    </a:lnTo>
                                    <a:lnTo>
                                      <a:pt x="3168" y="2136"/>
                                    </a:lnTo>
                                    <a:lnTo>
                                      <a:pt x="3098" y="2151"/>
                                    </a:lnTo>
                                    <a:lnTo>
                                      <a:pt x="3028" y="2171"/>
                                    </a:lnTo>
                                    <a:lnTo>
                                      <a:pt x="2963" y="2191"/>
                                    </a:lnTo>
                                    <a:lnTo>
                                      <a:pt x="2898" y="2216"/>
                                    </a:lnTo>
                                    <a:lnTo>
                                      <a:pt x="2838" y="2246"/>
                                    </a:lnTo>
                                    <a:lnTo>
                                      <a:pt x="2773" y="2276"/>
                                    </a:lnTo>
                                    <a:lnTo>
                                      <a:pt x="2713" y="2311"/>
                                    </a:lnTo>
                                    <a:lnTo>
                                      <a:pt x="2658" y="2346"/>
                                    </a:lnTo>
                                    <a:lnTo>
                                      <a:pt x="2603" y="2386"/>
                                    </a:lnTo>
                                    <a:lnTo>
                                      <a:pt x="2548" y="2426"/>
                                    </a:lnTo>
                                    <a:lnTo>
                                      <a:pt x="2498" y="2471"/>
                                    </a:lnTo>
                                    <a:lnTo>
                                      <a:pt x="2448" y="2516"/>
                                    </a:lnTo>
                                    <a:lnTo>
                                      <a:pt x="2398" y="2566"/>
                                    </a:lnTo>
                                    <a:lnTo>
                                      <a:pt x="2353" y="2616"/>
                                    </a:lnTo>
                                    <a:lnTo>
                                      <a:pt x="2313" y="2671"/>
                                    </a:lnTo>
                                    <a:lnTo>
                                      <a:pt x="2273" y="2726"/>
                                    </a:lnTo>
                                    <a:lnTo>
                                      <a:pt x="2238" y="2786"/>
                                    </a:lnTo>
                                    <a:lnTo>
                                      <a:pt x="2203" y="2841"/>
                                    </a:lnTo>
                                    <a:lnTo>
                                      <a:pt x="2168" y="2906"/>
                                    </a:lnTo>
                                    <a:lnTo>
                                      <a:pt x="2143" y="2966"/>
                                    </a:lnTo>
                                    <a:lnTo>
                                      <a:pt x="2118" y="3031"/>
                                    </a:lnTo>
                                    <a:lnTo>
                                      <a:pt x="2093" y="3096"/>
                                    </a:lnTo>
                                    <a:lnTo>
                                      <a:pt x="2073" y="3166"/>
                                    </a:lnTo>
                                    <a:lnTo>
                                      <a:pt x="2058" y="3232"/>
                                    </a:lnTo>
                                    <a:lnTo>
                                      <a:pt x="2048" y="3302"/>
                                    </a:lnTo>
                                    <a:lnTo>
                                      <a:pt x="2038" y="3372"/>
                                    </a:lnTo>
                                    <a:lnTo>
                                      <a:pt x="2033" y="3447"/>
                                    </a:lnTo>
                                    <a:lnTo>
                                      <a:pt x="2028" y="3522"/>
                                    </a:lnTo>
                                    <a:lnTo>
                                      <a:pt x="2028" y="3522"/>
                                    </a:lnTo>
                                    <a:lnTo>
                                      <a:pt x="2033" y="3592"/>
                                    </a:lnTo>
                                    <a:lnTo>
                                      <a:pt x="2038" y="3662"/>
                                    </a:lnTo>
                                    <a:lnTo>
                                      <a:pt x="2043" y="3737"/>
                                    </a:lnTo>
                                    <a:lnTo>
                                      <a:pt x="2058" y="3807"/>
                                    </a:lnTo>
                                    <a:lnTo>
                                      <a:pt x="2073" y="3872"/>
                                    </a:lnTo>
                                    <a:lnTo>
                                      <a:pt x="2093" y="3942"/>
                                    </a:lnTo>
                                    <a:lnTo>
                                      <a:pt x="2113" y="4007"/>
                                    </a:lnTo>
                                    <a:lnTo>
                                      <a:pt x="2138" y="4072"/>
                                    </a:lnTo>
                                    <a:lnTo>
                                      <a:pt x="2168" y="4132"/>
                                    </a:lnTo>
                                    <a:lnTo>
                                      <a:pt x="2198" y="4192"/>
                                    </a:lnTo>
                                    <a:lnTo>
                                      <a:pt x="2233" y="4252"/>
                                    </a:lnTo>
                                    <a:lnTo>
                                      <a:pt x="2268" y="4312"/>
                                    </a:lnTo>
                                    <a:lnTo>
                                      <a:pt x="2308" y="4367"/>
                                    </a:lnTo>
                                    <a:lnTo>
                                      <a:pt x="2348" y="4422"/>
                                    </a:lnTo>
                                    <a:lnTo>
                                      <a:pt x="2393" y="4472"/>
                                    </a:lnTo>
                                    <a:lnTo>
                                      <a:pt x="2438" y="4522"/>
                                    </a:lnTo>
                                    <a:lnTo>
                                      <a:pt x="2488" y="4567"/>
                                    </a:lnTo>
                                    <a:lnTo>
                                      <a:pt x="2543" y="4612"/>
                                    </a:lnTo>
                                    <a:lnTo>
                                      <a:pt x="2593" y="4652"/>
                                    </a:lnTo>
                                    <a:lnTo>
                                      <a:pt x="2648" y="4692"/>
                                    </a:lnTo>
                                    <a:lnTo>
                                      <a:pt x="2708" y="4732"/>
                                    </a:lnTo>
                                    <a:lnTo>
                                      <a:pt x="2763" y="4767"/>
                                    </a:lnTo>
                                    <a:lnTo>
                                      <a:pt x="2828" y="4797"/>
                                    </a:lnTo>
                                    <a:lnTo>
                                      <a:pt x="2888" y="4827"/>
                                    </a:lnTo>
                                    <a:lnTo>
                                      <a:pt x="2953" y="4852"/>
                                    </a:lnTo>
                                    <a:lnTo>
                                      <a:pt x="3018" y="4872"/>
                                    </a:lnTo>
                                    <a:lnTo>
                                      <a:pt x="3088" y="4892"/>
                                    </a:lnTo>
                                    <a:lnTo>
                                      <a:pt x="3153" y="4907"/>
                                    </a:lnTo>
                                    <a:lnTo>
                                      <a:pt x="3223" y="4922"/>
                                    </a:lnTo>
                                    <a:lnTo>
                                      <a:pt x="3293" y="4932"/>
                                    </a:lnTo>
                                    <a:lnTo>
                                      <a:pt x="3368" y="4937"/>
                                    </a:lnTo>
                                    <a:lnTo>
                                      <a:pt x="3438" y="4937"/>
                                    </a:lnTo>
                                    <a:lnTo>
                                      <a:pt x="3438" y="4937"/>
                                    </a:lnTo>
                                    <a:lnTo>
                                      <a:pt x="3512" y="4937"/>
                                    </a:lnTo>
                                    <a:lnTo>
                                      <a:pt x="3582" y="4932"/>
                                    </a:lnTo>
                                    <a:lnTo>
                                      <a:pt x="3652" y="4922"/>
                                    </a:lnTo>
                                    <a:lnTo>
                                      <a:pt x="3722" y="4912"/>
                                    </a:lnTo>
                                    <a:lnTo>
                                      <a:pt x="3792" y="4897"/>
                                    </a:lnTo>
                                    <a:lnTo>
                                      <a:pt x="3857" y="4877"/>
                                    </a:lnTo>
                                    <a:lnTo>
                                      <a:pt x="3922" y="4852"/>
                                    </a:lnTo>
                                    <a:lnTo>
                                      <a:pt x="3987" y="4827"/>
                                    </a:lnTo>
                                    <a:lnTo>
                                      <a:pt x="4047" y="4802"/>
                                    </a:lnTo>
                                    <a:lnTo>
                                      <a:pt x="4112" y="4767"/>
                                    </a:lnTo>
                                    <a:lnTo>
                                      <a:pt x="4167" y="4737"/>
                                    </a:lnTo>
                                    <a:lnTo>
                                      <a:pt x="4227" y="4697"/>
                                    </a:lnTo>
                                    <a:lnTo>
                                      <a:pt x="4282" y="4657"/>
                                    </a:lnTo>
                                    <a:lnTo>
                                      <a:pt x="4337" y="4617"/>
                                    </a:lnTo>
                                    <a:lnTo>
                                      <a:pt x="4387" y="4572"/>
                                    </a:lnTo>
                                    <a:lnTo>
                                      <a:pt x="4437" y="4527"/>
                                    </a:lnTo>
                                    <a:lnTo>
                                      <a:pt x="4482" y="4477"/>
                                    </a:lnTo>
                                    <a:lnTo>
                                      <a:pt x="4527" y="4427"/>
                                    </a:lnTo>
                                    <a:lnTo>
                                      <a:pt x="4567" y="4372"/>
                                    </a:lnTo>
                                    <a:lnTo>
                                      <a:pt x="4607" y="4317"/>
                                    </a:lnTo>
                                    <a:lnTo>
                                      <a:pt x="4647" y="4257"/>
                                    </a:lnTo>
                                    <a:lnTo>
                                      <a:pt x="4682" y="4202"/>
                                    </a:lnTo>
                                    <a:lnTo>
                                      <a:pt x="4712" y="4137"/>
                                    </a:lnTo>
                                    <a:lnTo>
                                      <a:pt x="4742" y="4077"/>
                                    </a:lnTo>
                                    <a:lnTo>
                                      <a:pt x="4767" y="4012"/>
                                    </a:lnTo>
                                    <a:lnTo>
                                      <a:pt x="4787" y="3947"/>
                                    </a:lnTo>
                                    <a:lnTo>
                                      <a:pt x="4807" y="3877"/>
                                    </a:lnTo>
                                    <a:lnTo>
                                      <a:pt x="4822" y="3812"/>
                                    </a:lnTo>
                                    <a:lnTo>
                                      <a:pt x="4837" y="3742"/>
                                    </a:lnTo>
                                    <a:lnTo>
                                      <a:pt x="4847" y="3672"/>
                                    </a:lnTo>
                                    <a:lnTo>
                                      <a:pt x="4852" y="3597"/>
                                    </a:lnTo>
                                    <a:lnTo>
                                      <a:pt x="4852" y="3527"/>
                                    </a:lnTo>
                                    <a:lnTo>
                                      <a:pt x="4852" y="352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27A44" id="Freeform 15" o:spid="_x0000_s1026" style="position:absolute;margin-left:5.9pt;margin-top:6.55pt;width:8.2pt;height:1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gray [1629]">
                      <v:path arrowok="t" o:connecttype="custom" o:connectlocs="60835,766;73616,4674;84643,11571;93492,20858;99905,31969;103459,44460;103837,57808;101342,70682;95382,88858;88651,104643;78820,124505;61289,155325;51397,168275;41490,154007;22900,122743;12464,101348;4765,80720;1588,68076;76,55050;529,45609;2118,37870;5672,28751;10800,20552;17379,13410;25093,7586;33851,3372;41565,1149;73390,54053;72709,48597;70894,43693;67944,39479;64087,36107;59550,33655;54407,32429;50036,32429;44817,33578;40204,35954;36271,39325;33322,43540;31355,48521;30675,53977;31129,58345;32792,63325;35515,67770;39221,71295;43683,73977;48750,75433;53121,75662;58340,74743;63029,72597;67112,69379;70289,65241;72406,60490;73390,55126" o:connectangles="0,0,0,0,0,0,0,0,0,0,0,0,0,0,0,0,0,0,0,0,0,0,0,0,0,0,0,0,0,0,0,0,0,0,0,0,0,0,0,0,0,0,0,0,0,0,0,0,0,0,0,0,0,0"/>
                      <o:lock v:ext="edit" verticies="t"/>
                    </v:shape>
                  </w:pict>
                </mc:Fallback>
              </mc:AlternateContent>
            </w:r>
          </w:p>
        </w:tc>
        <w:tc>
          <w:tcPr>
            <w:tcW w:w="3345" w:type="dxa"/>
            <w:gridSpan w:val="2"/>
            <w:vAlign w:val="center"/>
          </w:tcPr>
          <w:p w14:paraId="0A2634A6" w14:textId="78B7AEF5" w:rsidR="004145BD" w:rsidRPr="009E0F2D" w:rsidRDefault="00657170" w:rsidP="009E0F2D">
            <w:pPr>
              <w:ind w:right="-830"/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</w:pPr>
            <w:r w:rsidRPr="009E0F2D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>75020</w:t>
            </w:r>
            <w:r w:rsidR="002604D8" w:rsidRPr="009E0F2D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 xml:space="preserve"> </w:t>
            </w:r>
            <w:r w:rsidRPr="009E0F2D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>Paris</w:t>
            </w:r>
          </w:p>
        </w:tc>
      </w:tr>
      <w:tr w:rsidR="004145BD" w:rsidRPr="00D957F8" w14:paraId="4C6B698D" w14:textId="1A07BE0D" w:rsidTr="009E0F2D">
        <w:trPr>
          <w:trHeight w:val="545"/>
        </w:trPr>
        <w:tc>
          <w:tcPr>
            <w:tcW w:w="6480" w:type="dxa"/>
            <w:gridSpan w:val="2"/>
            <w:vMerge/>
          </w:tcPr>
          <w:p w14:paraId="1C3C5327" w14:textId="77777777" w:rsidR="004145BD" w:rsidRPr="009E0F2D" w:rsidRDefault="004145BD" w:rsidP="006E592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Mulish" w:hAnsi="Mulish"/>
                <w:color w:val="404040" w:themeColor="text1" w:themeTint="BF"/>
                <w:sz w:val="24"/>
                <w:szCs w:val="24"/>
                <w:lang w:val="fr-FR"/>
              </w:rPr>
            </w:pPr>
          </w:p>
        </w:tc>
        <w:tc>
          <w:tcPr>
            <w:tcW w:w="360" w:type="dxa"/>
            <w:vMerge/>
          </w:tcPr>
          <w:p w14:paraId="514EB80A" w14:textId="77777777" w:rsidR="004145BD" w:rsidRPr="009E0F2D" w:rsidRDefault="004145BD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</w:p>
        </w:tc>
        <w:tc>
          <w:tcPr>
            <w:tcW w:w="796" w:type="dxa"/>
          </w:tcPr>
          <w:p w14:paraId="53F72C4D" w14:textId="1010E2C6" w:rsidR="004145BD" w:rsidRPr="009E0F2D" w:rsidRDefault="004145BD" w:rsidP="009E0F2D">
            <w:pPr>
              <w:ind w:right="-830"/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  <w:r w:rsidRPr="009E0F2D">
              <w:rPr>
                <w:rFonts w:ascii="Times New Roman" w:hAnsi="Times New Roman" w:cs="Times New Roman"/>
                <w:noProof/>
                <w:sz w:val="24"/>
                <w:szCs w:val="24"/>
                <w:lang w:val="fr-FR" w:eastAsia="en-SG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04F1D975" wp14:editId="7268027B">
                      <wp:simplePos x="0" y="0"/>
                      <wp:positionH relativeFrom="column">
                        <wp:posOffset>94408</wp:posOffset>
                      </wp:positionH>
                      <wp:positionV relativeFrom="paragraph">
                        <wp:posOffset>223520</wp:posOffset>
                      </wp:positionV>
                      <wp:extent cx="161925" cy="159385"/>
                      <wp:effectExtent l="57150" t="19050" r="9525" b="0"/>
                      <wp:wrapNone/>
                      <wp:docPr id="60" name="Group 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925" cy="159385"/>
                                <a:chOff x="0" y="0"/>
                                <a:chExt cx="5652538" cy="5565856"/>
                              </a:xfr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wpg:grpSpPr>
                            <wps:wsp>
                              <wps:cNvPr id="12" name="Freeform 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1287" y="1826653"/>
                                  <a:ext cx="3731251" cy="3736974"/>
                                </a:xfrm>
                                <a:custGeom>
                                  <a:avLst/>
                                  <a:gdLst>
                                    <a:gd name="T0" fmla="*/ 5872 w 5876"/>
                                    <a:gd name="T1" fmla="*/ 4718 h 5885"/>
                                    <a:gd name="T2" fmla="*/ 5852 w 5876"/>
                                    <a:gd name="T3" fmla="*/ 2258 h 5885"/>
                                    <a:gd name="T4" fmla="*/ 5748 w 5876"/>
                                    <a:gd name="T5" fmla="*/ 1629 h 5885"/>
                                    <a:gd name="T6" fmla="*/ 5611 w 5876"/>
                                    <a:gd name="T7" fmla="*/ 1219 h 5885"/>
                                    <a:gd name="T8" fmla="*/ 5463 w 5876"/>
                                    <a:gd name="T9" fmla="*/ 910 h 5885"/>
                                    <a:gd name="T10" fmla="*/ 5122 w 5876"/>
                                    <a:gd name="T11" fmla="*/ 497 h 5885"/>
                                    <a:gd name="T12" fmla="*/ 4853 w 5876"/>
                                    <a:gd name="T13" fmla="*/ 309 h 5885"/>
                                    <a:gd name="T14" fmla="*/ 4244 w 5876"/>
                                    <a:gd name="T15" fmla="*/ 76 h 5885"/>
                                    <a:gd name="T16" fmla="*/ 3698 w 5876"/>
                                    <a:gd name="T17" fmla="*/ 0 h 5885"/>
                                    <a:gd name="T18" fmla="*/ 3008 w 5876"/>
                                    <a:gd name="T19" fmla="*/ 52 h 5885"/>
                                    <a:gd name="T20" fmla="*/ 2615 w 5876"/>
                                    <a:gd name="T21" fmla="*/ 176 h 5885"/>
                                    <a:gd name="T22" fmla="*/ 2294 w 5876"/>
                                    <a:gd name="T23" fmla="*/ 365 h 5885"/>
                                    <a:gd name="T24" fmla="*/ 0 w 5876"/>
                                    <a:gd name="T25" fmla="*/ 5885 h 5885"/>
                                    <a:gd name="T26" fmla="*/ 2302 w 5876"/>
                                    <a:gd name="T27" fmla="*/ 2968 h 5885"/>
                                    <a:gd name="T28" fmla="*/ 2363 w 5876"/>
                                    <a:gd name="T29" fmla="*/ 2507 h 5885"/>
                                    <a:gd name="T30" fmla="*/ 2463 w 5876"/>
                                    <a:gd name="T31" fmla="*/ 2282 h 5885"/>
                                    <a:gd name="T32" fmla="*/ 2611 w 5876"/>
                                    <a:gd name="T33" fmla="*/ 2158 h 5885"/>
                                    <a:gd name="T34" fmla="*/ 2860 w 5876"/>
                                    <a:gd name="T35" fmla="*/ 2082 h 5885"/>
                                    <a:gd name="T36" fmla="*/ 3181 w 5876"/>
                                    <a:gd name="T37" fmla="*/ 2094 h 5885"/>
                                    <a:gd name="T38" fmla="*/ 3325 w 5876"/>
                                    <a:gd name="T39" fmla="*/ 2146 h 5885"/>
                                    <a:gd name="T40" fmla="*/ 3425 w 5876"/>
                                    <a:gd name="T41" fmla="*/ 2230 h 5885"/>
                                    <a:gd name="T42" fmla="*/ 3522 w 5876"/>
                                    <a:gd name="T43" fmla="*/ 2447 h 5885"/>
                                    <a:gd name="T44" fmla="*/ 3570 w 5876"/>
                                    <a:gd name="T45" fmla="*/ 5885 h 5885"/>
                                    <a:gd name="T46" fmla="*/ 2495 w 5876"/>
                                    <a:gd name="T47" fmla="*/ 1641 h 5885"/>
                                    <a:gd name="T48" fmla="*/ 2270 w 5876"/>
                                    <a:gd name="T49" fmla="*/ 1765 h 5885"/>
                                    <a:gd name="T50" fmla="*/ 2090 w 5876"/>
                                    <a:gd name="T51" fmla="*/ 1921 h 5885"/>
                                    <a:gd name="T52" fmla="*/ 1970 w 5876"/>
                                    <a:gd name="T53" fmla="*/ 2106 h 5885"/>
                                    <a:gd name="T54" fmla="*/ 1857 w 5876"/>
                                    <a:gd name="T55" fmla="*/ 2399 h 5885"/>
                                    <a:gd name="T56" fmla="*/ 1801 w 5876"/>
                                    <a:gd name="T57" fmla="*/ 2728 h 5885"/>
                                    <a:gd name="T58" fmla="*/ 1781 w 5876"/>
                                    <a:gd name="T59" fmla="*/ 5371 h 5885"/>
                                    <a:gd name="T60" fmla="*/ 1781 w 5876"/>
                                    <a:gd name="T61" fmla="*/ 521 h 5885"/>
                                    <a:gd name="T62" fmla="*/ 1817 w 5876"/>
                                    <a:gd name="T63" fmla="*/ 1625 h 5885"/>
                                    <a:gd name="T64" fmla="*/ 1978 w 5876"/>
                                    <a:gd name="T65" fmla="*/ 1332 h 5885"/>
                                    <a:gd name="T66" fmla="*/ 2094 w 5876"/>
                                    <a:gd name="T67" fmla="*/ 1167 h 5885"/>
                                    <a:gd name="T68" fmla="*/ 2230 w 5876"/>
                                    <a:gd name="T69" fmla="*/ 1031 h 5885"/>
                                    <a:gd name="T70" fmla="*/ 2387 w 5876"/>
                                    <a:gd name="T71" fmla="*/ 910 h 5885"/>
                                    <a:gd name="T72" fmla="*/ 2591 w 5876"/>
                                    <a:gd name="T73" fmla="*/ 778 h 5885"/>
                                    <a:gd name="T74" fmla="*/ 2675 w 5876"/>
                                    <a:gd name="T75" fmla="*/ 722 h 5885"/>
                                    <a:gd name="T76" fmla="*/ 2808 w 5876"/>
                                    <a:gd name="T77" fmla="*/ 654 h 5885"/>
                                    <a:gd name="T78" fmla="*/ 2948 w 5876"/>
                                    <a:gd name="T79" fmla="*/ 602 h 5885"/>
                                    <a:gd name="T80" fmla="*/ 3109 w 5876"/>
                                    <a:gd name="T81" fmla="*/ 557 h 5885"/>
                                    <a:gd name="T82" fmla="*/ 3229 w 5876"/>
                                    <a:gd name="T83" fmla="*/ 537 h 5885"/>
                                    <a:gd name="T84" fmla="*/ 3470 w 5876"/>
                                    <a:gd name="T85" fmla="*/ 513 h 5885"/>
                                    <a:gd name="T86" fmla="*/ 3586 w 5876"/>
                                    <a:gd name="T87" fmla="*/ 513 h 5885"/>
                                    <a:gd name="T88" fmla="*/ 3774 w 5876"/>
                                    <a:gd name="T89" fmla="*/ 521 h 5885"/>
                                    <a:gd name="T90" fmla="*/ 3947 w 5876"/>
                                    <a:gd name="T91" fmla="*/ 537 h 5885"/>
                                    <a:gd name="T92" fmla="*/ 4123 w 5876"/>
                                    <a:gd name="T93" fmla="*/ 573 h 5885"/>
                                    <a:gd name="T94" fmla="*/ 4380 w 5876"/>
                                    <a:gd name="T95" fmla="*/ 646 h 5885"/>
                                    <a:gd name="T96" fmla="*/ 4452 w 5876"/>
                                    <a:gd name="T97" fmla="*/ 678 h 5885"/>
                                    <a:gd name="T98" fmla="*/ 4653 w 5876"/>
                                    <a:gd name="T99" fmla="*/ 790 h 5885"/>
                                    <a:gd name="T100" fmla="*/ 4938 w 5876"/>
                                    <a:gd name="T101" fmla="*/ 1051 h 5885"/>
                                    <a:gd name="T102" fmla="*/ 5138 w 5876"/>
                                    <a:gd name="T103" fmla="*/ 1412 h 5885"/>
                                    <a:gd name="T104" fmla="*/ 5246 w 5876"/>
                                    <a:gd name="T105" fmla="*/ 1749 h 5885"/>
                                    <a:gd name="T106" fmla="*/ 5339 w 5876"/>
                                    <a:gd name="T107" fmla="*/ 2299 h 5885"/>
                                    <a:gd name="T108" fmla="*/ 5359 w 5876"/>
                                    <a:gd name="T109" fmla="*/ 4718 h 5885"/>
                                    <a:gd name="T110" fmla="*/ 4083 w 5876"/>
                                    <a:gd name="T111" fmla="*/ 2936 h 5885"/>
                                    <a:gd name="T112" fmla="*/ 4051 w 5876"/>
                                    <a:gd name="T113" fmla="*/ 2495 h 5885"/>
                                    <a:gd name="T114" fmla="*/ 3943 w 5876"/>
                                    <a:gd name="T115" fmla="*/ 2102 h 5885"/>
                                    <a:gd name="T116" fmla="*/ 3718 w 5876"/>
                                    <a:gd name="T117" fmla="*/ 1793 h 5885"/>
                                    <a:gd name="T118" fmla="*/ 3522 w 5876"/>
                                    <a:gd name="T119" fmla="*/ 1665 h 5885"/>
                                    <a:gd name="T120" fmla="*/ 3209 w 5876"/>
                                    <a:gd name="T121" fmla="*/ 1580 h 5885"/>
                                    <a:gd name="T122" fmla="*/ 2728 w 5876"/>
                                    <a:gd name="T123" fmla="*/ 1584 h 58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5876" h="5885">
                                      <a:moveTo>
                                        <a:pt x="5876" y="5885"/>
                                      </a:moveTo>
                                      <a:lnTo>
                                        <a:pt x="5876" y="5548"/>
                                      </a:lnTo>
                                      <a:lnTo>
                                        <a:pt x="5872" y="4718"/>
                                      </a:lnTo>
                                      <a:lnTo>
                                        <a:pt x="5872" y="3658"/>
                                      </a:lnTo>
                                      <a:lnTo>
                                        <a:pt x="5864" y="2587"/>
                                      </a:lnTo>
                                      <a:lnTo>
                                        <a:pt x="5852" y="2258"/>
                                      </a:lnTo>
                                      <a:lnTo>
                                        <a:pt x="5832" y="2086"/>
                                      </a:lnTo>
                                      <a:lnTo>
                                        <a:pt x="5812" y="1933"/>
                                      </a:lnTo>
                                      <a:lnTo>
                                        <a:pt x="5748" y="1629"/>
                                      </a:lnTo>
                                      <a:lnTo>
                                        <a:pt x="5708" y="1476"/>
                                      </a:lnTo>
                                      <a:lnTo>
                                        <a:pt x="5651" y="1320"/>
                                      </a:lnTo>
                                      <a:lnTo>
                                        <a:pt x="5611" y="1219"/>
                                      </a:lnTo>
                                      <a:lnTo>
                                        <a:pt x="5567" y="1107"/>
                                      </a:lnTo>
                                      <a:lnTo>
                                        <a:pt x="5519" y="1011"/>
                                      </a:lnTo>
                                      <a:lnTo>
                                        <a:pt x="5463" y="910"/>
                                      </a:lnTo>
                                      <a:lnTo>
                                        <a:pt x="5343" y="734"/>
                                      </a:lnTo>
                                      <a:lnTo>
                                        <a:pt x="5270" y="650"/>
                                      </a:lnTo>
                                      <a:lnTo>
                                        <a:pt x="5122" y="497"/>
                                      </a:lnTo>
                                      <a:lnTo>
                                        <a:pt x="5038" y="429"/>
                                      </a:lnTo>
                                      <a:lnTo>
                                        <a:pt x="4946" y="361"/>
                                      </a:lnTo>
                                      <a:lnTo>
                                        <a:pt x="4853" y="309"/>
                                      </a:lnTo>
                                      <a:lnTo>
                                        <a:pt x="4665" y="212"/>
                                      </a:lnTo>
                                      <a:lnTo>
                                        <a:pt x="4456" y="128"/>
                                      </a:lnTo>
                                      <a:lnTo>
                                        <a:pt x="4244" y="76"/>
                                      </a:lnTo>
                                      <a:lnTo>
                                        <a:pt x="4031" y="36"/>
                                      </a:lnTo>
                                      <a:lnTo>
                                        <a:pt x="3819" y="8"/>
                                      </a:lnTo>
                                      <a:lnTo>
                                        <a:pt x="3698" y="0"/>
                                      </a:lnTo>
                                      <a:lnTo>
                                        <a:pt x="3454" y="0"/>
                                      </a:lnTo>
                                      <a:lnTo>
                                        <a:pt x="3301" y="12"/>
                                      </a:lnTo>
                                      <a:lnTo>
                                        <a:pt x="3008" y="52"/>
                                      </a:lnTo>
                                      <a:lnTo>
                                        <a:pt x="2872" y="88"/>
                                      </a:lnTo>
                                      <a:lnTo>
                                        <a:pt x="2744" y="128"/>
                                      </a:lnTo>
                                      <a:lnTo>
                                        <a:pt x="2615" y="176"/>
                                      </a:lnTo>
                                      <a:lnTo>
                                        <a:pt x="2495" y="228"/>
                                      </a:lnTo>
                                      <a:lnTo>
                                        <a:pt x="2371" y="305"/>
                                      </a:lnTo>
                                      <a:lnTo>
                                        <a:pt x="2294" y="365"/>
                                      </a:lnTo>
                                      <a:lnTo>
                                        <a:pt x="2294" y="8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5885"/>
                                      </a:lnTo>
                                      <a:lnTo>
                                        <a:pt x="2294" y="5885"/>
                                      </a:lnTo>
                                      <a:lnTo>
                                        <a:pt x="2294" y="3161"/>
                                      </a:lnTo>
                                      <a:lnTo>
                                        <a:pt x="2302" y="2968"/>
                                      </a:lnTo>
                                      <a:lnTo>
                                        <a:pt x="2315" y="2788"/>
                                      </a:lnTo>
                                      <a:lnTo>
                                        <a:pt x="2339" y="2607"/>
                                      </a:lnTo>
                                      <a:lnTo>
                                        <a:pt x="2363" y="2507"/>
                                      </a:lnTo>
                                      <a:lnTo>
                                        <a:pt x="2391" y="2419"/>
                                      </a:lnTo>
                                      <a:lnTo>
                                        <a:pt x="2427" y="2343"/>
                                      </a:lnTo>
                                      <a:lnTo>
                                        <a:pt x="2463" y="2282"/>
                                      </a:lnTo>
                                      <a:lnTo>
                                        <a:pt x="2507" y="2234"/>
                                      </a:lnTo>
                                      <a:lnTo>
                                        <a:pt x="2551" y="2194"/>
                                      </a:lnTo>
                                      <a:lnTo>
                                        <a:pt x="2611" y="2158"/>
                                      </a:lnTo>
                                      <a:lnTo>
                                        <a:pt x="2675" y="2126"/>
                                      </a:lnTo>
                                      <a:lnTo>
                                        <a:pt x="2760" y="2098"/>
                                      </a:lnTo>
                                      <a:lnTo>
                                        <a:pt x="2860" y="2082"/>
                                      </a:lnTo>
                                      <a:lnTo>
                                        <a:pt x="2960" y="2078"/>
                                      </a:lnTo>
                                      <a:lnTo>
                                        <a:pt x="3081" y="2082"/>
                                      </a:lnTo>
                                      <a:lnTo>
                                        <a:pt x="3181" y="2094"/>
                                      </a:lnTo>
                                      <a:lnTo>
                                        <a:pt x="3261" y="2114"/>
                                      </a:lnTo>
                                      <a:lnTo>
                                        <a:pt x="3293" y="2130"/>
                                      </a:lnTo>
                                      <a:lnTo>
                                        <a:pt x="3325" y="2146"/>
                                      </a:lnTo>
                                      <a:lnTo>
                                        <a:pt x="3357" y="2166"/>
                                      </a:lnTo>
                                      <a:lnTo>
                                        <a:pt x="3377" y="2178"/>
                                      </a:lnTo>
                                      <a:lnTo>
                                        <a:pt x="3425" y="2230"/>
                                      </a:lnTo>
                                      <a:lnTo>
                                        <a:pt x="3462" y="2286"/>
                                      </a:lnTo>
                                      <a:lnTo>
                                        <a:pt x="3494" y="2359"/>
                                      </a:lnTo>
                                      <a:lnTo>
                                        <a:pt x="3522" y="2447"/>
                                      </a:lnTo>
                                      <a:lnTo>
                                        <a:pt x="3558" y="2688"/>
                                      </a:lnTo>
                                      <a:lnTo>
                                        <a:pt x="3570" y="2940"/>
                                      </a:lnTo>
                                      <a:lnTo>
                                        <a:pt x="3570" y="5885"/>
                                      </a:lnTo>
                                      <a:lnTo>
                                        <a:pt x="5876" y="5885"/>
                                      </a:lnTo>
                                      <a:close/>
                                      <a:moveTo>
                                        <a:pt x="2567" y="1621"/>
                                      </a:moveTo>
                                      <a:lnTo>
                                        <a:pt x="2495" y="1641"/>
                                      </a:lnTo>
                                      <a:lnTo>
                                        <a:pt x="2415" y="1677"/>
                                      </a:lnTo>
                                      <a:lnTo>
                                        <a:pt x="2335" y="1721"/>
                                      </a:lnTo>
                                      <a:lnTo>
                                        <a:pt x="2270" y="1765"/>
                                      </a:lnTo>
                                      <a:lnTo>
                                        <a:pt x="2202" y="1817"/>
                                      </a:lnTo>
                                      <a:lnTo>
                                        <a:pt x="2146" y="1865"/>
                                      </a:lnTo>
                                      <a:lnTo>
                                        <a:pt x="2090" y="1921"/>
                                      </a:lnTo>
                                      <a:lnTo>
                                        <a:pt x="2046" y="1982"/>
                                      </a:lnTo>
                                      <a:lnTo>
                                        <a:pt x="2006" y="2042"/>
                                      </a:lnTo>
                                      <a:lnTo>
                                        <a:pt x="1970" y="2106"/>
                                      </a:lnTo>
                                      <a:lnTo>
                                        <a:pt x="1942" y="2162"/>
                                      </a:lnTo>
                                      <a:lnTo>
                                        <a:pt x="1893" y="2278"/>
                                      </a:lnTo>
                                      <a:lnTo>
                                        <a:pt x="1857" y="2399"/>
                                      </a:lnTo>
                                      <a:lnTo>
                                        <a:pt x="1837" y="2507"/>
                                      </a:lnTo>
                                      <a:lnTo>
                                        <a:pt x="1817" y="2619"/>
                                      </a:lnTo>
                                      <a:lnTo>
                                        <a:pt x="1801" y="2728"/>
                                      </a:lnTo>
                                      <a:lnTo>
                                        <a:pt x="1789" y="2940"/>
                                      </a:lnTo>
                                      <a:lnTo>
                                        <a:pt x="1781" y="3149"/>
                                      </a:lnTo>
                                      <a:lnTo>
                                        <a:pt x="1781" y="5371"/>
                                      </a:lnTo>
                                      <a:lnTo>
                                        <a:pt x="514" y="5371"/>
                                      </a:lnTo>
                                      <a:lnTo>
                                        <a:pt x="514" y="521"/>
                                      </a:lnTo>
                                      <a:lnTo>
                                        <a:pt x="1781" y="521"/>
                                      </a:lnTo>
                                      <a:lnTo>
                                        <a:pt x="1781" y="1697"/>
                                      </a:lnTo>
                                      <a:lnTo>
                                        <a:pt x="1781" y="1697"/>
                                      </a:lnTo>
                                      <a:lnTo>
                                        <a:pt x="1817" y="1625"/>
                                      </a:lnTo>
                                      <a:lnTo>
                                        <a:pt x="1857" y="1540"/>
                                      </a:lnTo>
                                      <a:lnTo>
                                        <a:pt x="1909" y="1440"/>
                                      </a:lnTo>
                                      <a:lnTo>
                                        <a:pt x="1978" y="1332"/>
                                      </a:lnTo>
                                      <a:lnTo>
                                        <a:pt x="2014" y="1276"/>
                                      </a:lnTo>
                                      <a:lnTo>
                                        <a:pt x="2054" y="1219"/>
                                      </a:lnTo>
                                      <a:lnTo>
                                        <a:pt x="2094" y="1167"/>
                                      </a:lnTo>
                                      <a:lnTo>
                                        <a:pt x="2138" y="1119"/>
                                      </a:lnTo>
                                      <a:lnTo>
                                        <a:pt x="2182" y="1071"/>
                                      </a:lnTo>
                                      <a:lnTo>
                                        <a:pt x="2230" y="1031"/>
                                      </a:lnTo>
                                      <a:lnTo>
                                        <a:pt x="2230" y="1031"/>
                                      </a:lnTo>
                                      <a:lnTo>
                                        <a:pt x="2311" y="963"/>
                                      </a:lnTo>
                                      <a:lnTo>
                                        <a:pt x="2387" y="910"/>
                                      </a:lnTo>
                                      <a:lnTo>
                                        <a:pt x="2451" y="862"/>
                                      </a:lnTo>
                                      <a:lnTo>
                                        <a:pt x="2507" y="826"/>
                                      </a:lnTo>
                                      <a:lnTo>
                                        <a:pt x="2591" y="778"/>
                                      </a:lnTo>
                                      <a:lnTo>
                                        <a:pt x="2631" y="754"/>
                                      </a:lnTo>
                                      <a:lnTo>
                                        <a:pt x="2631" y="754"/>
                                      </a:lnTo>
                                      <a:lnTo>
                                        <a:pt x="2675" y="722"/>
                                      </a:lnTo>
                                      <a:lnTo>
                                        <a:pt x="2716" y="698"/>
                                      </a:lnTo>
                                      <a:lnTo>
                                        <a:pt x="2716" y="698"/>
                                      </a:lnTo>
                                      <a:lnTo>
                                        <a:pt x="2808" y="654"/>
                                      </a:lnTo>
                                      <a:lnTo>
                                        <a:pt x="2896" y="614"/>
                                      </a:lnTo>
                                      <a:lnTo>
                                        <a:pt x="2896" y="614"/>
                                      </a:lnTo>
                                      <a:lnTo>
                                        <a:pt x="2948" y="602"/>
                                      </a:lnTo>
                                      <a:lnTo>
                                        <a:pt x="2996" y="585"/>
                                      </a:lnTo>
                                      <a:lnTo>
                                        <a:pt x="2996" y="585"/>
                                      </a:lnTo>
                                      <a:lnTo>
                                        <a:pt x="3109" y="557"/>
                                      </a:lnTo>
                                      <a:lnTo>
                                        <a:pt x="3109" y="557"/>
                                      </a:lnTo>
                                      <a:lnTo>
                                        <a:pt x="3169" y="545"/>
                                      </a:lnTo>
                                      <a:lnTo>
                                        <a:pt x="3229" y="537"/>
                                      </a:lnTo>
                                      <a:lnTo>
                                        <a:pt x="3229" y="537"/>
                                      </a:lnTo>
                                      <a:lnTo>
                                        <a:pt x="3349" y="525"/>
                                      </a:lnTo>
                                      <a:lnTo>
                                        <a:pt x="3470" y="513"/>
                                      </a:lnTo>
                                      <a:lnTo>
                                        <a:pt x="3470" y="513"/>
                                      </a:lnTo>
                                      <a:lnTo>
                                        <a:pt x="3586" y="513"/>
                                      </a:lnTo>
                                      <a:lnTo>
                                        <a:pt x="3586" y="513"/>
                                      </a:lnTo>
                                      <a:lnTo>
                                        <a:pt x="3682" y="517"/>
                                      </a:lnTo>
                                      <a:lnTo>
                                        <a:pt x="3774" y="521"/>
                                      </a:lnTo>
                                      <a:lnTo>
                                        <a:pt x="3774" y="521"/>
                                      </a:lnTo>
                                      <a:lnTo>
                                        <a:pt x="3863" y="529"/>
                                      </a:lnTo>
                                      <a:lnTo>
                                        <a:pt x="3947" y="537"/>
                                      </a:lnTo>
                                      <a:lnTo>
                                        <a:pt x="3947" y="537"/>
                                      </a:lnTo>
                                      <a:lnTo>
                                        <a:pt x="4035" y="553"/>
                                      </a:lnTo>
                                      <a:lnTo>
                                        <a:pt x="4123" y="573"/>
                                      </a:lnTo>
                                      <a:lnTo>
                                        <a:pt x="4123" y="573"/>
                                      </a:lnTo>
                                      <a:lnTo>
                                        <a:pt x="4304" y="626"/>
                                      </a:lnTo>
                                      <a:lnTo>
                                        <a:pt x="4304" y="626"/>
                                      </a:lnTo>
                                      <a:lnTo>
                                        <a:pt x="4380" y="646"/>
                                      </a:lnTo>
                                      <a:lnTo>
                                        <a:pt x="4380" y="646"/>
                                      </a:lnTo>
                                      <a:lnTo>
                                        <a:pt x="4452" y="678"/>
                                      </a:lnTo>
                                      <a:lnTo>
                                        <a:pt x="4452" y="678"/>
                                      </a:lnTo>
                                      <a:lnTo>
                                        <a:pt x="4536" y="718"/>
                                      </a:lnTo>
                                      <a:lnTo>
                                        <a:pt x="4593" y="746"/>
                                      </a:lnTo>
                                      <a:lnTo>
                                        <a:pt x="4653" y="790"/>
                                      </a:lnTo>
                                      <a:lnTo>
                                        <a:pt x="4721" y="834"/>
                                      </a:lnTo>
                                      <a:lnTo>
                                        <a:pt x="4833" y="930"/>
                                      </a:lnTo>
                                      <a:lnTo>
                                        <a:pt x="4938" y="1051"/>
                                      </a:lnTo>
                                      <a:lnTo>
                                        <a:pt x="4982" y="1111"/>
                                      </a:lnTo>
                                      <a:lnTo>
                                        <a:pt x="5066" y="1251"/>
                                      </a:lnTo>
                                      <a:lnTo>
                                        <a:pt x="5138" y="1412"/>
                                      </a:lnTo>
                                      <a:lnTo>
                                        <a:pt x="5174" y="1496"/>
                                      </a:lnTo>
                                      <a:lnTo>
                                        <a:pt x="5210" y="1621"/>
                                      </a:lnTo>
                                      <a:lnTo>
                                        <a:pt x="5246" y="1749"/>
                                      </a:lnTo>
                                      <a:lnTo>
                                        <a:pt x="5278" y="1877"/>
                                      </a:lnTo>
                                      <a:lnTo>
                                        <a:pt x="5302" y="2014"/>
                                      </a:lnTo>
                                      <a:lnTo>
                                        <a:pt x="5339" y="2299"/>
                                      </a:lnTo>
                                      <a:lnTo>
                                        <a:pt x="5351" y="2599"/>
                                      </a:lnTo>
                                      <a:lnTo>
                                        <a:pt x="5359" y="3658"/>
                                      </a:lnTo>
                                      <a:lnTo>
                                        <a:pt x="5359" y="4718"/>
                                      </a:lnTo>
                                      <a:lnTo>
                                        <a:pt x="5363" y="5371"/>
                                      </a:lnTo>
                                      <a:lnTo>
                                        <a:pt x="4083" y="5371"/>
                                      </a:lnTo>
                                      <a:lnTo>
                                        <a:pt x="4083" y="2936"/>
                                      </a:lnTo>
                                      <a:lnTo>
                                        <a:pt x="4075" y="2784"/>
                                      </a:lnTo>
                                      <a:lnTo>
                                        <a:pt x="4063" y="2627"/>
                                      </a:lnTo>
                                      <a:lnTo>
                                        <a:pt x="4051" y="2495"/>
                                      </a:lnTo>
                                      <a:lnTo>
                                        <a:pt x="4023" y="2343"/>
                                      </a:lnTo>
                                      <a:lnTo>
                                        <a:pt x="4003" y="2262"/>
                                      </a:lnTo>
                                      <a:lnTo>
                                        <a:pt x="3943" y="2102"/>
                                      </a:lnTo>
                                      <a:lnTo>
                                        <a:pt x="3875" y="1978"/>
                                      </a:lnTo>
                                      <a:lnTo>
                                        <a:pt x="3823" y="1897"/>
                                      </a:lnTo>
                                      <a:lnTo>
                                        <a:pt x="3718" y="1793"/>
                                      </a:lnTo>
                                      <a:lnTo>
                                        <a:pt x="3662" y="1749"/>
                                      </a:lnTo>
                                      <a:lnTo>
                                        <a:pt x="3598" y="1709"/>
                                      </a:lnTo>
                                      <a:lnTo>
                                        <a:pt x="3522" y="1665"/>
                                      </a:lnTo>
                                      <a:lnTo>
                                        <a:pt x="3446" y="1633"/>
                                      </a:lnTo>
                                      <a:lnTo>
                                        <a:pt x="3297" y="1592"/>
                                      </a:lnTo>
                                      <a:lnTo>
                                        <a:pt x="3209" y="1580"/>
                                      </a:lnTo>
                                      <a:lnTo>
                                        <a:pt x="3121" y="1572"/>
                                      </a:lnTo>
                                      <a:lnTo>
                                        <a:pt x="2952" y="1564"/>
                                      </a:lnTo>
                                      <a:lnTo>
                                        <a:pt x="2728" y="1584"/>
                                      </a:lnTo>
                                      <a:lnTo>
                                        <a:pt x="2647" y="1596"/>
                                      </a:lnTo>
                                      <a:lnTo>
                                        <a:pt x="2567" y="1621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315" y="1833961"/>
                                  <a:ext cx="1451610" cy="3731895"/>
                                </a:xfrm>
                                <a:custGeom>
                                  <a:avLst/>
                                  <a:gdLst>
                                    <a:gd name="T0" fmla="*/ 0 w 2286"/>
                                    <a:gd name="T1" fmla="*/ 0 h 5877"/>
                                    <a:gd name="T2" fmla="*/ 0 w 2286"/>
                                    <a:gd name="T3" fmla="*/ 5877 h 5877"/>
                                    <a:gd name="T4" fmla="*/ 2286 w 2286"/>
                                    <a:gd name="T5" fmla="*/ 5877 h 5877"/>
                                    <a:gd name="T6" fmla="*/ 2286 w 2286"/>
                                    <a:gd name="T7" fmla="*/ 0 h 5877"/>
                                    <a:gd name="T8" fmla="*/ 0 w 2286"/>
                                    <a:gd name="T9" fmla="*/ 0 h 5877"/>
                                    <a:gd name="T10" fmla="*/ 513 w 2286"/>
                                    <a:gd name="T11" fmla="*/ 5363 h 5877"/>
                                    <a:gd name="T12" fmla="*/ 513 w 2286"/>
                                    <a:gd name="T13" fmla="*/ 513 h 5877"/>
                                    <a:gd name="T14" fmla="*/ 1773 w 2286"/>
                                    <a:gd name="T15" fmla="*/ 513 h 5877"/>
                                    <a:gd name="T16" fmla="*/ 1773 w 2286"/>
                                    <a:gd name="T17" fmla="*/ 5363 h 5877"/>
                                    <a:gd name="T18" fmla="*/ 513 w 2286"/>
                                    <a:gd name="T19" fmla="*/ 5363 h 587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286" h="5877">
                                      <a:moveTo>
                                        <a:pt x="0" y="0"/>
                                      </a:moveTo>
                                      <a:lnTo>
                                        <a:pt x="0" y="5877"/>
                                      </a:lnTo>
                                      <a:lnTo>
                                        <a:pt x="2286" y="5877"/>
                                      </a:lnTo>
                                      <a:lnTo>
                                        <a:pt x="228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  <a:moveTo>
                                        <a:pt x="513" y="5363"/>
                                      </a:moveTo>
                                      <a:lnTo>
                                        <a:pt x="513" y="513"/>
                                      </a:lnTo>
                                      <a:lnTo>
                                        <a:pt x="1773" y="513"/>
                                      </a:lnTo>
                                      <a:lnTo>
                                        <a:pt x="1773" y="5363"/>
                                      </a:lnTo>
                                      <a:lnTo>
                                        <a:pt x="513" y="5363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1461777" cy="1462411"/>
                                </a:xfrm>
                                <a:custGeom>
                                  <a:avLst/>
                                  <a:gdLst>
                                    <a:gd name="T0" fmla="*/ 2282 w 2302"/>
                                    <a:gd name="T1" fmla="*/ 971 h 2303"/>
                                    <a:gd name="T2" fmla="*/ 2226 w 2302"/>
                                    <a:gd name="T3" fmla="*/ 746 h 2303"/>
                                    <a:gd name="T4" fmla="*/ 2122 w 2302"/>
                                    <a:gd name="T5" fmla="*/ 538 h 2303"/>
                                    <a:gd name="T6" fmla="*/ 1977 w 2302"/>
                                    <a:gd name="T7" fmla="*/ 349 h 2303"/>
                                    <a:gd name="T8" fmla="*/ 1809 w 2302"/>
                                    <a:gd name="T9" fmla="*/ 205 h 2303"/>
                                    <a:gd name="T10" fmla="*/ 1616 w 2302"/>
                                    <a:gd name="T11" fmla="*/ 96 h 2303"/>
                                    <a:gd name="T12" fmla="*/ 1392 w 2302"/>
                                    <a:gd name="T13" fmla="*/ 20 h 2303"/>
                                    <a:gd name="T14" fmla="*/ 1163 w 2302"/>
                                    <a:gd name="T15" fmla="*/ 0 h 2303"/>
                                    <a:gd name="T16" fmla="*/ 1031 w 2302"/>
                                    <a:gd name="T17" fmla="*/ 8 h 2303"/>
                                    <a:gd name="T18" fmla="*/ 814 w 2302"/>
                                    <a:gd name="T19" fmla="*/ 48 h 2303"/>
                                    <a:gd name="T20" fmla="*/ 610 w 2302"/>
                                    <a:gd name="T21" fmla="*/ 128 h 2303"/>
                                    <a:gd name="T22" fmla="*/ 429 w 2302"/>
                                    <a:gd name="T23" fmla="*/ 249 h 2303"/>
                                    <a:gd name="T24" fmla="*/ 205 w 2302"/>
                                    <a:gd name="T25" fmla="*/ 481 h 2303"/>
                                    <a:gd name="T26" fmla="*/ 96 w 2302"/>
                                    <a:gd name="T27" fmla="*/ 674 h 2303"/>
                                    <a:gd name="T28" fmla="*/ 32 w 2302"/>
                                    <a:gd name="T29" fmla="*/ 879 h 2303"/>
                                    <a:gd name="T30" fmla="*/ 0 w 2302"/>
                                    <a:gd name="T31" fmla="*/ 1095 h 2303"/>
                                    <a:gd name="T32" fmla="*/ 16 w 2302"/>
                                    <a:gd name="T33" fmla="*/ 1340 h 2303"/>
                                    <a:gd name="T34" fmla="*/ 76 w 2302"/>
                                    <a:gd name="T35" fmla="*/ 1553 h 2303"/>
                                    <a:gd name="T36" fmla="*/ 176 w 2302"/>
                                    <a:gd name="T37" fmla="*/ 1761 h 2303"/>
                                    <a:gd name="T38" fmla="*/ 317 w 2302"/>
                                    <a:gd name="T39" fmla="*/ 1950 h 2303"/>
                                    <a:gd name="T40" fmla="*/ 489 w 2302"/>
                                    <a:gd name="T41" fmla="*/ 2090 h 2303"/>
                                    <a:gd name="T42" fmla="*/ 682 w 2302"/>
                                    <a:gd name="T43" fmla="*/ 2198 h 2303"/>
                                    <a:gd name="T44" fmla="*/ 914 w 2302"/>
                                    <a:gd name="T45" fmla="*/ 2275 h 2303"/>
                                    <a:gd name="T46" fmla="*/ 1163 w 2302"/>
                                    <a:gd name="T47" fmla="*/ 2303 h 2303"/>
                                    <a:gd name="T48" fmla="*/ 1384 w 2302"/>
                                    <a:gd name="T49" fmla="*/ 2275 h 2303"/>
                                    <a:gd name="T50" fmla="*/ 1592 w 2302"/>
                                    <a:gd name="T51" fmla="*/ 2210 h 2303"/>
                                    <a:gd name="T52" fmla="*/ 1781 w 2302"/>
                                    <a:gd name="T53" fmla="*/ 2110 h 2303"/>
                                    <a:gd name="T54" fmla="*/ 1941 w 2302"/>
                                    <a:gd name="T55" fmla="*/ 1986 h 2303"/>
                                    <a:gd name="T56" fmla="*/ 2090 w 2302"/>
                                    <a:gd name="T57" fmla="*/ 1813 h 2303"/>
                                    <a:gd name="T58" fmla="*/ 2198 w 2302"/>
                                    <a:gd name="T59" fmla="*/ 1629 h 2303"/>
                                    <a:gd name="T60" fmla="*/ 2270 w 2302"/>
                                    <a:gd name="T61" fmla="*/ 1424 h 2303"/>
                                    <a:gd name="T62" fmla="*/ 2302 w 2302"/>
                                    <a:gd name="T63" fmla="*/ 1200 h 2303"/>
                                    <a:gd name="T64" fmla="*/ 1753 w 2302"/>
                                    <a:gd name="T65" fmla="*/ 1360 h 2303"/>
                                    <a:gd name="T66" fmla="*/ 1701 w 2302"/>
                                    <a:gd name="T67" fmla="*/ 1472 h 2303"/>
                                    <a:gd name="T68" fmla="*/ 1628 w 2302"/>
                                    <a:gd name="T69" fmla="*/ 1565 h 2303"/>
                                    <a:gd name="T70" fmla="*/ 1496 w 2302"/>
                                    <a:gd name="T71" fmla="*/ 1685 h 2303"/>
                                    <a:gd name="T72" fmla="*/ 1328 w 2302"/>
                                    <a:gd name="T73" fmla="*/ 1761 h 2303"/>
                                    <a:gd name="T74" fmla="*/ 1147 w 2302"/>
                                    <a:gd name="T75" fmla="*/ 1789 h 2303"/>
                                    <a:gd name="T76" fmla="*/ 1015 w 2302"/>
                                    <a:gd name="T77" fmla="*/ 1773 h 2303"/>
                                    <a:gd name="T78" fmla="*/ 890 w 2302"/>
                                    <a:gd name="T79" fmla="*/ 1733 h 2303"/>
                                    <a:gd name="T80" fmla="*/ 790 w 2302"/>
                                    <a:gd name="T81" fmla="*/ 1673 h 2303"/>
                                    <a:gd name="T82" fmla="*/ 686 w 2302"/>
                                    <a:gd name="T83" fmla="*/ 1589 h 2303"/>
                                    <a:gd name="T84" fmla="*/ 610 w 2302"/>
                                    <a:gd name="T85" fmla="*/ 1492 h 2303"/>
                                    <a:gd name="T86" fmla="*/ 557 w 2302"/>
                                    <a:gd name="T87" fmla="*/ 1376 h 2303"/>
                                    <a:gd name="T88" fmla="*/ 513 w 2302"/>
                                    <a:gd name="T89" fmla="*/ 1183 h 2303"/>
                                    <a:gd name="T90" fmla="*/ 517 w 2302"/>
                                    <a:gd name="T91" fmla="*/ 1051 h 2303"/>
                                    <a:gd name="T92" fmla="*/ 545 w 2302"/>
                                    <a:gd name="T93" fmla="*/ 939 h 2303"/>
                                    <a:gd name="T94" fmla="*/ 594 w 2302"/>
                                    <a:gd name="T95" fmla="*/ 830 h 2303"/>
                                    <a:gd name="T96" fmla="*/ 658 w 2302"/>
                                    <a:gd name="T97" fmla="*/ 742 h 2303"/>
                                    <a:gd name="T98" fmla="*/ 754 w 2302"/>
                                    <a:gd name="T99" fmla="*/ 654 h 2303"/>
                                    <a:gd name="T100" fmla="*/ 902 w 2302"/>
                                    <a:gd name="T101" fmla="*/ 562 h 2303"/>
                                    <a:gd name="T102" fmla="*/ 1023 w 2302"/>
                                    <a:gd name="T103" fmla="*/ 526 h 2303"/>
                                    <a:gd name="T104" fmla="*/ 1135 w 2302"/>
                                    <a:gd name="T105" fmla="*/ 514 h 2303"/>
                                    <a:gd name="T106" fmla="*/ 1344 w 2302"/>
                                    <a:gd name="T107" fmla="*/ 538 h 2303"/>
                                    <a:gd name="T108" fmla="*/ 1516 w 2302"/>
                                    <a:gd name="T109" fmla="*/ 626 h 2303"/>
                                    <a:gd name="T110" fmla="*/ 1612 w 2302"/>
                                    <a:gd name="T111" fmla="*/ 706 h 2303"/>
                                    <a:gd name="T112" fmla="*/ 1684 w 2302"/>
                                    <a:gd name="T113" fmla="*/ 806 h 2303"/>
                                    <a:gd name="T114" fmla="*/ 1745 w 2302"/>
                                    <a:gd name="T115" fmla="*/ 923 h 2303"/>
                                    <a:gd name="T116" fmla="*/ 1777 w 2302"/>
                                    <a:gd name="T117" fmla="*/ 1051 h 2303"/>
                                    <a:gd name="T118" fmla="*/ 1781 w 2302"/>
                                    <a:gd name="T119" fmla="*/ 1248 h 2303"/>
                                    <a:gd name="T120" fmla="*/ 1753 w 2302"/>
                                    <a:gd name="T121" fmla="*/ 1360 h 230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2302" h="2303">
                                      <a:moveTo>
                                        <a:pt x="2294" y="1083"/>
                                      </a:moveTo>
                                      <a:lnTo>
                                        <a:pt x="2282" y="971"/>
                                      </a:lnTo>
                                      <a:lnTo>
                                        <a:pt x="2258" y="855"/>
                                      </a:lnTo>
                                      <a:lnTo>
                                        <a:pt x="2226" y="746"/>
                                      </a:lnTo>
                                      <a:lnTo>
                                        <a:pt x="2178" y="630"/>
                                      </a:lnTo>
                                      <a:lnTo>
                                        <a:pt x="2122" y="538"/>
                                      </a:lnTo>
                                      <a:lnTo>
                                        <a:pt x="2057" y="433"/>
                                      </a:lnTo>
                                      <a:lnTo>
                                        <a:pt x="1977" y="349"/>
                                      </a:lnTo>
                                      <a:lnTo>
                                        <a:pt x="1901" y="277"/>
                                      </a:lnTo>
                                      <a:lnTo>
                                        <a:pt x="1809" y="205"/>
                                      </a:lnTo>
                                      <a:lnTo>
                                        <a:pt x="1717" y="148"/>
                                      </a:lnTo>
                                      <a:lnTo>
                                        <a:pt x="1616" y="96"/>
                                      </a:lnTo>
                                      <a:lnTo>
                                        <a:pt x="1504" y="52"/>
                                      </a:lnTo>
                                      <a:lnTo>
                                        <a:pt x="1392" y="20"/>
                                      </a:lnTo>
                                      <a:lnTo>
                                        <a:pt x="1279" y="8"/>
                                      </a:lnTo>
                                      <a:lnTo>
                                        <a:pt x="1163" y="0"/>
                                      </a:lnTo>
                                      <a:lnTo>
                                        <a:pt x="1135" y="0"/>
                                      </a:lnTo>
                                      <a:lnTo>
                                        <a:pt x="1031" y="8"/>
                                      </a:lnTo>
                                      <a:lnTo>
                                        <a:pt x="918" y="20"/>
                                      </a:lnTo>
                                      <a:lnTo>
                                        <a:pt x="814" y="48"/>
                                      </a:lnTo>
                                      <a:lnTo>
                                        <a:pt x="714" y="84"/>
                                      </a:lnTo>
                                      <a:lnTo>
                                        <a:pt x="610" y="128"/>
                                      </a:lnTo>
                                      <a:lnTo>
                                        <a:pt x="517" y="185"/>
                                      </a:lnTo>
                                      <a:lnTo>
                                        <a:pt x="429" y="249"/>
                                      </a:lnTo>
                                      <a:lnTo>
                                        <a:pt x="349" y="321"/>
                                      </a:lnTo>
                                      <a:lnTo>
                                        <a:pt x="205" y="481"/>
                                      </a:lnTo>
                                      <a:lnTo>
                                        <a:pt x="148" y="574"/>
                                      </a:lnTo>
                                      <a:lnTo>
                                        <a:pt x="96" y="674"/>
                                      </a:lnTo>
                                      <a:lnTo>
                                        <a:pt x="60" y="770"/>
                                      </a:lnTo>
                                      <a:lnTo>
                                        <a:pt x="32" y="879"/>
                                      </a:lnTo>
                                      <a:lnTo>
                                        <a:pt x="8" y="991"/>
                                      </a:lnTo>
                                      <a:lnTo>
                                        <a:pt x="0" y="1095"/>
                                      </a:lnTo>
                                      <a:lnTo>
                                        <a:pt x="0" y="1220"/>
                                      </a:lnTo>
                                      <a:lnTo>
                                        <a:pt x="16" y="1340"/>
                                      </a:lnTo>
                                      <a:lnTo>
                                        <a:pt x="44" y="1448"/>
                                      </a:lnTo>
                                      <a:lnTo>
                                        <a:pt x="76" y="1553"/>
                                      </a:lnTo>
                                      <a:lnTo>
                                        <a:pt x="120" y="1665"/>
                                      </a:lnTo>
                                      <a:lnTo>
                                        <a:pt x="176" y="1761"/>
                                      </a:lnTo>
                                      <a:lnTo>
                                        <a:pt x="241" y="1857"/>
                                      </a:lnTo>
                                      <a:lnTo>
                                        <a:pt x="317" y="1950"/>
                                      </a:lnTo>
                                      <a:lnTo>
                                        <a:pt x="401" y="2026"/>
                                      </a:lnTo>
                                      <a:lnTo>
                                        <a:pt x="489" y="2090"/>
                                      </a:lnTo>
                                      <a:lnTo>
                                        <a:pt x="582" y="2150"/>
                                      </a:lnTo>
                                      <a:lnTo>
                                        <a:pt x="682" y="2198"/>
                                      </a:lnTo>
                                      <a:lnTo>
                                        <a:pt x="794" y="2247"/>
                                      </a:lnTo>
                                      <a:lnTo>
                                        <a:pt x="914" y="2275"/>
                                      </a:lnTo>
                                      <a:lnTo>
                                        <a:pt x="1135" y="2303"/>
                                      </a:lnTo>
                                      <a:lnTo>
                                        <a:pt x="1163" y="2303"/>
                                      </a:lnTo>
                                      <a:lnTo>
                                        <a:pt x="1279" y="2295"/>
                                      </a:lnTo>
                                      <a:lnTo>
                                        <a:pt x="1384" y="2275"/>
                                      </a:lnTo>
                                      <a:lnTo>
                                        <a:pt x="1488" y="2251"/>
                                      </a:lnTo>
                                      <a:lnTo>
                                        <a:pt x="1592" y="2210"/>
                                      </a:lnTo>
                                      <a:lnTo>
                                        <a:pt x="1688" y="2166"/>
                                      </a:lnTo>
                                      <a:lnTo>
                                        <a:pt x="1781" y="2110"/>
                                      </a:lnTo>
                                      <a:lnTo>
                                        <a:pt x="1865" y="2046"/>
                                      </a:lnTo>
                                      <a:lnTo>
                                        <a:pt x="1941" y="1986"/>
                                      </a:lnTo>
                                      <a:lnTo>
                                        <a:pt x="2025" y="1898"/>
                                      </a:lnTo>
                                      <a:lnTo>
                                        <a:pt x="2090" y="1813"/>
                                      </a:lnTo>
                                      <a:lnTo>
                                        <a:pt x="2150" y="1725"/>
                                      </a:lnTo>
                                      <a:lnTo>
                                        <a:pt x="2198" y="1629"/>
                                      </a:lnTo>
                                      <a:lnTo>
                                        <a:pt x="2242" y="1532"/>
                                      </a:lnTo>
                                      <a:lnTo>
                                        <a:pt x="2270" y="1424"/>
                                      </a:lnTo>
                                      <a:lnTo>
                                        <a:pt x="2294" y="1312"/>
                                      </a:lnTo>
                                      <a:lnTo>
                                        <a:pt x="2302" y="1200"/>
                                      </a:lnTo>
                                      <a:lnTo>
                                        <a:pt x="2294" y="1083"/>
                                      </a:lnTo>
                                      <a:close/>
                                      <a:moveTo>
                                        <a:pt x="1753" y="1360"/>
                                      </a:moveTo>
                                      <a:lnTo>
                                        <a:pt x="1729" y="1416"/>
                                      </a:lnTo>
                                      <a:lnTo>
                                        <a:pt x="1701" y="1472"/>
                                      </a:lnTo>
                                      <a:lnTo>
                                        <a:pt x="1672" y="1516"/>
                                      </a:lnTo>
                                      <a:lnTo>
                                        <a:pt x="1628" y="1565"/>
                                      </a:lnTo>
                                      <a:lnTo>
                                        <a:pt x="1588" y="1613"/>
                                      </a:lnTo>
                                      <a:lnTo>
                                        <a:pt x="1496" y="1685"/>
                                      </a:lnTo>
                                      <a:lnTo>
                                        <a:pt x="1384" y="1741"/>
                                      </a:lnTo>
                                      <a:lnTo>
                                        <a:pt x="1328" y="1761"/>
                                      </a:lnTo>
                                      <a:lnTo>
                                        <a:pt x="1271" y="1777"/>
                                      </a:lnTo>
                                      <a:lnTo>
                                        <a:pt x="1147" y="1789"/>
                                      </a:lnTo>
                                      <a:lnTo>
                                        <a:pt x="1079" y="1781"/>
                                      </a:lnTo>
                                      <a:lnTo>
                                        <a:pt x="1015" y="1773"/>
                                      </a:lnTo>
                                      <a:lnTo>
                                        <a:pt x="955" y="1757"/>
                                      </a:lnTo>
                                      <a:lnTo>
                                        <a:pt x="890" y="1733"/>
                                      </a:lnTo>
                                      <a:lnTo>
                                        <a:pt x="842" y="1709"/>
                                      </a:lnTo>
                                      <a:lnTo>
                                        <a:pt x="790" y="1673"/>
                                      </a:lnTo>
                                      <a:lnTo>
                                        <a:pt x="738" y="1633"/>
                                      </a:lnTo>
                                      <a:lnTo>
                                        <a:pt x="686" y="1589"/>
                                      </a:lnTo>
                                      <a:lnTo>
                                        <a:pt x="646" y="1541"/>
                                      </a:lnTo>
                                      <a:lnTo>
                                        <a:pt x="610" y="1492"/>
                                      </a:lnTo>
                                      <a:lnTo>
                                        <a:pt x="586" y="1440"/>
                                      </a:lnTo>
                                      <a:lnTo>
                                        <a:pt x="557" y="1376"/>
                                      </a:lnTo>
                                      <a:lnTo>
                                        <a:pt x="537" y="1316"/>
                                      </a:lnTo>
                                      <a:lnTo>
                                        <a:pt x="513" y="1183"/>
                                      </a:lnTo>
                                      <a:lnTo>
                                        <a:pt x="513" y="1115"/>
                                      </a:lnTo>
                                      <a:lnTo>
                                        <a:pt x="517" y="1051"/>
                                      </a:lnTo>
                                      <a:lnTo>
                                        <a:pt x="529" y="999"/>
                                      </a:lnTo>
                                      <a:lnTo>
                                        <a:pt x="545" y="939"/>
                                      </a:lnTo>
                                      <a:lnTo>
                                        <a:pt x="566" y="887"/>
                                      </a:lnTo>
                                      <a:lnTo>
                                        <a:pt x="594" y="830"/>
                                      </a:lnTo>
                                      <a:lnTo>
                                        <a:pt x="626" y="782"/>
                                      </a:lnTo>
                                      <a:lnTo>
                                        <a:pt x="658" y="742"/>
                                      </a:lnTo>
                                      <a:lnTo>
                                        <a:pt x="706" y="698"/>
                                      </a:lnTo>
                                      <a:lnTo>
                                        <a:pt x="754" y="654"/>
                                      </a:lnTo>
                                      <a:lnTo>
                                        <a:pt x="854" y="586"/>
                                      </a:lnTo>
                                      <a:lnTo>
                                        <a:pt x="902" y="562"/>
                                      </a:lnTo>
                                      <a:lnTo>
                                        <a:pt x="963" y="542"/>
                                      </a:lnTo>
                                      <a:lnTo>
                                        <a:pt x="1023" y="526"/>
                                      </a:lnTo>
                                      <a:lnTo>
                                        <a:pt x="1075" y="514"/>
                                      </a:lnTo>
                                      <a:lnTo>
                                        <a:pt x="1135" y="514"/>
                                      </a:lnTo>
                                      <a:lnTo>
                                        <a:pt x="1287" y="526"/>
                                      </a:lnTo>
                                      <a:lnTo>
                                        <a:pt x="1344" y="538"/>
                                      </a:lnTo>
                                      <a:lnTo>
                                        <a:pt x="1464" y="594"/>
                                      </a:lnTo>
                                      <a:lnTo>
                                        <a:pt x="1516" y="626"/>
                                      </a:lnTo>
                                      <a:lnTo>
                                        <a:pt x="1564" y="662"/>
                                      </a:lnTo>
                                      <a:lnTo>
                                        <a:pt x="1612" y="706"/>
                                      </a:lnTo>
                                      <a:lnTo>
                                        <a:pt x="1648" y="750"/>
                                      </a:lnTo>
                                      <a:lnTo>
                                        <a:pt x="1684" y="806"/>
                                      </a:lnTo>
                                      <a:lnTo>
                                        <a:pt x="1717" y="867"/>
                                      </a:lnTo>
                                      <a:lnTo>
                                        <a:pt x="1745" y="923"/>
                                      </a:lnTo>
                                      <a:lnTo>
                                        <a:pt x="1761" y="979"/>
                                      </a:lnTo>
                                      <a:lnTo>
                                        <a:pt x="1777" y="1051"/>
                                      </a:lnTo>
                                      <a:lnTo>
                                        <a:pt x="1789" y="1191"/>
                                      </a:lnTo>
                                      <a:lnTo>
                                        <a:pt x="1781" y="1248"/>
                                      </a:lnTo>
                                      <a:lnTo>
                                        <a:pt x="1773" y="1300"/>
                                      </a:lnTo>
                                      <a:lnTo>
                                        <a:pt x="1753" y="136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D824BF" id="Group 60" o:spid="_x0000_s1026" style="position:absolute;margin-left:7.45pt;margin-top:17.6pt;width:12.75pt;height:12.55pt;z-index:251665408;mso-width-relative:margin;mso-height-relative:margin" coordsize="56525,5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">
                      <v:shape id="Freeform 12" o:spid="_x0000_s1027" style="position:absolute;left:19212;top:18266;width:37313;height:37370;visibility:visible;mso-wrap-style:square;v-text-anchor:top" coordsize="5876,5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      <o:lock v:ext="edit" verticies="t"/>
                      </v:shape>
                      <v:shape id="Freeform 13" o:spid="_x0000_s1028" style="position:absolute;left:73;top:18339;width:14516;height:37319;visibility:visible;mso-wrap-style:square;v-text-anchor:top" coordsize="2286,5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" path="m,l,5877r2286,l2286,,,xm513,5363r,-4850l1773,513r,4850l513,5363xe" filled="f" stroked="f">
                        <v:path arrowok="t" o:connecttype="custom" o:connectlocs="0,0;0,3731895;1451610,3731895;1451610,0;0,0;325755,3405505;325755,325755;1125855,325755;1125855,3405505;325755,3405505" o:connectangles="0,0,0,0,0,0,0,0,0,0"/>
                        <o:lock v:ext="edit" verticies="t"/>
                      </v:shape>
                      <v:shape id="Freeform 14" o:spid="_x0000_s1029" style="position:absolute;width:14617;height:14624;visibility:visible;mso-wrap-style:square;v-text-anchor:top" coordsize="2302,2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</w:p>
        </w:tc>
        <w:tc>
          <w:tcPr>
            <w:tcW w:w="3345" w:type="dxa"/>
            <w:gridSpan w:val="2"/>
            <w:vAlign w:val="center"/>
          </w:tcPr>
          <w:p w14:paraId="3612A95A" w14:textId="46F1C66D" w:rsidR="004145BD" w:rsidRPr="0018238F" w:rsidRDefault="00332748" w:rsidP="009E0F2D">
            <w:pPr>
              <w:ind w:right="-830"/>
              <w:rPr>
                <w:rFonts w:ascii="Lora" w:hAnsi="Lora" w:cs="DIN Pro Cond Medium"/>
                <w:color w:val="595959" w:themeColor="text1" w:themeTint="A6"/>
                <w:sz w:val="24"/>
                <w:szCs w:val="24"/>
                <w:lang w:val="en-US"/>
                <w:rPrChange w:id="3" w:author="Germain, Tanya" w:date="2025-10-01T18:43:00Z" w16du:dateUtc="2025-10-01T22:43:00Z">
                  <w:rPr>
                    <w:rFonts w:ascii="Lora" w:hAnsi="Lora" w:cs="DIN Pro Cond Medium"/>
                    <w:color w:val="595959" w:themeColor="text1" w:themeTint="A6"/>
                    <w:sz w:val="24"/>
                    <w:szCs w:val="24"/>
                    <w:lang w:val="fr-FR"/>
                  </w:rPr>
                </w:rPrChange>
              </w:rPr>
            </w:pPr>
            <w:r w:rsidRPr="0018238F">
              <w:rPr>
                <w:rFonts w:ascii="Lora" w:hAnsi="Lora"/>
                <w:color w:val="404040" w:themeColor="text1" w:themeTint="BF"/>
                <w:sz w:val="24"/>
                <w:szCs w:val="24"/>
                <w:lang w:val="en-US"/>
                <w:rPrChange w:id="4" w:author="Germain, Tanya" w:date="2025-10-01T18:43:00Z" w16du:dateUtc="2025-10-01T22:43:00Z">
                  <w:rPr>
                    <w:rFonts w:ascii="Lora" w:hAnsi="Lora"/>
                    <w:color w:val="404040" w:themeColor="text1" w:themeTint="BF"/>
                    <w:sz w:val="24"/>
                    <w:szCs w:val="24"/>
                    <w:lang w:val="fr-FR"/>
                  </w:rPr>
                </w:rPrChange>
              </w:rPr>
              <w:t>linkedin.com/in/</w:t>
            </w:r>
            <w:proofErr w:type="spellStart"/>
            <w:r w:rsidR="00556CF5" w:rsidRPr="0018238F">
              <w:rPr>
                <w:rFonts w:ascii="Lora" w:hAnsi="Lora"/>
                <w:color w:val="404040" w:themeColor="text1" w:themeTint="BF"/>
                <w:sz w:val="24"/>
                <w:szCs w:val="24"/>
                <w:lang w:val="en-US"/>
                <w:rPrChange w:id="5" w:author="Germain, Tanya" w:date="2025-10-01T18:43:00Z" w16du:dateUtc="2025-10-01T22:43:00Z">
                  <w:rPr>
                    <w:rFonts w:ascii="Lora" w:hAnsi="Lora"/>
                    <w:color w:val="404040" w:themeColor="text1" w:themeTint="BF"/>
                    <w:sz w:val="24"/>
                    <w:szCs w:val="24"/>
                    <w:lang w:val="fr-FR"/>
                  </w:rPr>
                </w:rPrChange>
              </w:rPr>
              <w:t>votre.nom</w:t>
            </w:r>
            <w:proofErr w:type="spellEnd"/>
          </w:p>
        </w:tc>
      </w:tr>
      <w:tr w:rsidR="004145BD" w:rsidRPr="00D957F8" w14:paraId="19168EB0" w14:textId="77777777" w:rsidTr="009E0F2D">
        <w:trPr>
          <w:gridAfter w:val="1"/>
          <w:wAfter w:w="39" w:type="dxa"/>
          <w:trHeight w:val="85"/>
        </w:trPr>
        <w:tc>
          <w:tcPr>
            <w:tcW w:w="10942" w:type="dxa"/>
            <w:gridSpan w:val="5"/>
          </w:tcPr>
          <w:p w14:paraId="1BB20FD8" w14:textId="77777777" w:rsidR="004145BD" w:rsidRPr="0018238F" w:rsidRDefault="004145BD" w:rsidP="004145BD">
            <w:pPr>
              <w:rPr>
                <w:rFonts w:ascii="Lora" w:hAnsi="Lora"/>
                <w:color w:val="404040" w:themeColor="text1" w:themeTint="BF"/>
                <w:sz w:val="24"/>
                <w:szCs w:val="24"/>
                <w:lang w:val="en-US"/>
                <w:rPrChange w:id="6" w:author="Germain, Tanya" w:date="2025-10-01T18:43:00Z" w16du:dateUtc="2025-10-01T22:43:00Z">
                  <w:rPr>
                    <w:rFonts w:ascii="Lora" w:hAnsi="Lora"/>
                    <w:color w:val="404040" w:themeColor="text1" w:themeTint="BF"/>
                    <w:sz w:val="24"/>
                    <w:szCs w:val="24"/>
                    <w:lang w:val="fr-FR"/>
                  </w:rPr>
                </w:rPrChange>
              </w:rPr>
            </w:pPr>
          </w:p>
        </w:tc>
      </w:tr>
      <w:tr w:rsidR="004145BD" w:rsidRPr="00D957F8" w14:paraId="5B5E2ED9" w14:textId="77777777" w:rsidTr="009E0F2D">
        <w:trPr>
          <w:gridAfter w:val="1"/>
          <w:wAfter w:w="39" w:type="dxa"/>
          <w:trHeight w:val="85"/>
        </w:trPr>
        <w:tc>
          <w:tcPr>
            <w:tcW w:w="10942" w:type="dxa"/>
            <w:gridSpan w:val="5"/>
            <w:tcBorders>
              <w:bottom w:val="single" w:sz="4" w:space="0" w:color="BFBFBF"/>
            </w:tcBorders>
          </w:tcPr>
          <w:p w14:paraId="0CD17ABC" w14:textId="424A8E3D" w:rsidR="004145BD" w:rsidRPr="009E0F2D" w:rsidRDefault="00C4189A" w:rsidP="004143AB">
            <w:pPr>
              <w:spacing w:line="276" w:lineRule="auto"/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  <w:r w:rsidRPr="009E0F2D"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  <w:t>COMP</w:t>
            </w:r>
            <w:r w:rsidR="00CF21CF" w:rsidRPr="009E0F2D"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  <w:t>É</w:t>
            </w:r>
            <w:r w:rsidRPr="009E0F2D"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  <w:t>TENCES</w:t>
            </w:r>
          </w:p>
        </w:tc>
      </w:tr>
      <w:tr w:rsidR="004145BD" w:rsidRPr="00D957F8" w14:paraId="50300BD0" w14:textId="77777777" w:rsidTr="009E0F2D">
        <w:trPr>
          <w:gridAfter w:val="1"/>
          <w:wAfter w:w="39" w:type="dxa"/>
          <w:trHeight w:val="96"/>
        </w:trPr>
        <w:tc>
          <w:tcPr>
            <w:tcW w:w="10942" w:type="dxa"/>
            <w:gridSpan w:val="5"/>
            <w:tcBorders>
              <w:top w:val="single" w:sz="4" w:space="0" w:color="BFBFBF"/>
            </w:tcBorders>
          </w:tcPr>
          <w:p w14:paraId="6FF61FD4" w14:textId="77777777" w:rsidR="004145BD" w:rsidRPr="009E0F2D" w:rsidRDefault="004145BD" w:rsidP="004145BD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</w:pPr>
          </w:p>
        </w:tc>
      </w:tr>
      <w:tr w:rsidR="00C4062A" w:rsidRPr="0018238F" w14:paraId="60469851" w14:textId="7E362ABE" w:rsidTr="009E0F2D">
        <w:trPr>
          <w:gridAfter w:val="1"/>
          <w:wAfter w:w="39" w:type="dxa"/>
          <w:trHeight w:val="697"/>
        </w:trPr>
        <w:tc>
          <w:tcPr>
            <w:tcW w:w="10942" w:type="dxa"/>
            <w:gridSpan w:val="5"/>
          </w:tcPr>
          <w:p w14:paraId="72D6535E" w14:textId="062762E0" w:rsidR="00C4062A" w:rsidRPr="009E0F2D" w:rsidRDefault="0030372C" w:rsidP="00E11865">
            <w:pPr>
              <w:pStyle w:val="ListParagraph"/>
              <w:numPr>
                <w:ilvl w:val="0"/>
                <w:numId w:val="9"/>
              </w:numPr>
              <w:spacing w:after="60"/>
              <w:ind w:left="339"/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</w:pPr>
            <w:r w:rsidRPr="009E0F2D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>Communication et p</w:t>
            </w:r>
            <w:r w:rsidR="00C4062A" w:rsidRPr="009E0F2D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 xml:space="preserve">édagogie : </w:t>
            </w:r>
            <w:r w:rsidR="00C4062A"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>Capacité à simplifier des concepts complexes pour les rendre accessibles à un public non expert</w:t>
            </w:r>
            <w:r w:rsidR="00D957F8"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 xml:space="preserve"> ainsi que des jeunes.</w:t>
            </w:r>
          </w:p>
          <w:p w14:paraId="23493EB4" w14:textId="6EC4A2C2" w:rsidR="00C4062A" w:rsidRPr="009E0F2D" w:rsidRDefault="00C4062A" w:rsidP="00E11865">
            <w:pPr>
              <w:pStyle w:val="ListParagraph"/>
              <w:numPr>
                <w:ilvl w:val="0"/>
                <w:numId w:val="9"/>
              </w:numPr>
              <w:spacing w:after="60"/>
              <w:ind w:left="339"/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</w:pPr>
            <w:r w:rsidRPr="009E0F2D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 xml:space="preserve">Rigueur et organisation : </w:t>
            </w:r>
            <w:r w:rsidR="0030372C" w:rsidRPr="009E0F2D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>Analysé</w:t>
            </w:r>
            <w:r w:rsidRPr="009E0F2D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 xml:space="preserve"> une </w:t>
            </w:r>
            <w:r w:rsidR="0030372C" w:rsidRPr="009E0F2D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>variété</w:t>
            </w:r>
            <w:r w:rsidRPr="009E0F2D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 xml:space="preserve"> de</w:t>
            </w:r>
            <w:r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 xml:space="preserve"> documents complexes en s’assurant le respect des délais.</w:t>
            </w:r>
          </w:p>
          <w:p w14:paraId="4BF7351D" w14:textId="1A14ACB4" w:rsidR="00C4062A" w:rsidRPr="009E0F2D" w:rsidRDefault="00C4062A" w:rsidP="00E11865">
            <w:pPr>
              <w:pStyle w:val="ListParagraph"/>
              <w:numPr>
                <w:ilvl w:val="0"/>
                <w:numId w:val="9"/>
              </w:numPr>
              <w:spacing w:after="60"/>
              <w:ind w:left="339"/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</w:pPr>
            <w:r w:rsidRPr="009E0F2D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 xml:space="preserve">Compétences informatiques : </w:t>
            </w:r>
            <w:r w:rsidRPr="009E0F2D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>Microsoft Suite (PowerPoint, Excel, Word),</w:t>
            </w:r>
            <w:r w:rsidRPr="009E0F2D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 xml:space="preserve"> </w:t>
            </w:r>
            <w:r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 xml:space="preserve">Technologies de l'Information et de la Communication pour l'Enseignement (Google </w:t>
            </w:r>
            <w:proofErr w:type="spellStart"/>
            <w:r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>Jamboard</w:t>
            </w:r>
            <w:proofErr w:type="spellEnd"/>
            <w:r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>Loom</w:t>
            </w:r>
            <w:proofErr w:type="spellEnd"/>
            <w:r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 xml:space="preserve">, Zoom, Google </w:t>
            </w:r>
            <w:proofErr w:type="spellStart"/>
            <w:r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>Expeditions</w:t>
            </w:r>
            <w:proofErr w:type="spellEnd"/>
            <w:r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30372C"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>MindMeister</w:t>
            </w:r>
            <w:proofErr w:type="spellEnd"/>
            <w:r w:rsidR="0030372C"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>)</w:t>
            </w:r>
            <w:r w:rsidRPr="009E0F2D">
              <w:rPr>
                <w:rFonts w:ascii="Lora" w:hAnsi="Lora" w:cs="Calibri Light"/>
                <w:color w:val="404040" w:themeColor="text1" w:themeTint="BF"/>
                <w:sz w:val="24"/>
                <w:szCs w:val="24"/>
                <w:lang w:val="fr-FR"/>
              </w:rPr>
              <w:t xml:space="preserve"> </w:t>
            </w:r>
          </w:p>
          <w:p w14:paraId="7F12C6E9" w14:textId="6442C510" w:rsidR="00C4062A" w:rsidRPr="009E0F2D" w:rsidRDefault="00C4062A" w:rsidP="00E11865">
            <w:pPr>
              <w:pStyle w:val="ListParagraph"/>
              <w:numPr>
                <w:ilvl w:val="0"/>
                <w:numId w:val="9"/>
              </w:numPr>
              <w:spacing w:after="60"/>
              <w:ind w:left="339"/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</w:pPr>
            <w:r w:rsidRPr="009E0F2D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 xml:space="preserve">Langues : </w:t>
            </w:r>
            <w:r w:rsidRPr="009E0F2D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 xml:space="preserve">Trilingue en </w:t>
            </w:r>
            <w:r w:rsidR="00657170" w:rsidRPr="009E0F2D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>français</w:t>
            </w:r>
            <w:r w:rsidRPr="009E0F2D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 xml:space="preserve">, anglais, allemand (utilisation quotidienne des trois dans le cadre de </w:t>
            </w:r>
            <w:r w:rsidR="00657170" w:rsidRPr="009E0F2D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>négociation</w:t>
            </w:r>
            <w:r w:rsidRPr="009E0F2D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 xml:space="preserve"> de contrats internationaux en tant que juriste)</w:t>
            </w:r>
            <w:r w:rsidR="00657170" w:rsidRPr="009E0F2D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>.</w:t>
            </w:r>
          </w:p>
        </w:tc>
      </w:tr>
      <w:tr w:rsidR="004145BD" w:rsidRPr="0018238F" w14:paraId="5B2FA4F5" w14:textId="77777777" w:rsidTr="009E0F2D">
        <w:trPr>
          <w:gridAfter w:val="1"/>
          <w:wAfter w:w="39" w:type="dxa"/>
          <w:trHeight w:val="85"/>
        </w:trPr>
        <w:tc>
          <w:tcPr>
            <w:tcW w:w="10942" w:type="dxa"/>
            <w:gridSpan w:val="5"/>
          </w:tcPr>
          <w:p w14:paraId="5977922D" w14:textId="77777777" w:rsidR="004145BD" w:rsidRPr="009E0F2D" w:rsidRDefault="004145BD" w:rsidP="004145BD">
            <w:pPr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</w:pPr>
          </w:p>
        </w:tc>
      </w:tr>
      <w:tr w:rsidR="004145BD" w:rsidRPr="00D957F8" w14:paraId="3C687E0A" w14:textId="77777777" w:rsidTr="009E0F2D">
        <w:trPr>
          <w:gridAfter w:val="1"/>
          <w:wAfter w:w="39" w:type="dxa"/>
          <w:trHeight w:val="85"/>
        </w:trPr>
        <w:tc>
          <w:tcPr>
            <w:tcW w:w="10942" w:type="dxa"/>
            <w:gridSpan w:val="5"/>
            <w:tcBorders>
              <w:bottom w:val="single" w:sz="4" w:space="0" w:color="BFBFBF"/>
            </w:tcBorders>
          </w:tcPr>
          <w:p w14:paraId="7AF5A283" w14:textId="63154D3B" w:rsidR="004145BD" w:rsidRPr="009E0F2D" w:rsidRDefault="003F5B7A" w:rsidP="004143AB">
            <w:pPr>
              <w:spacing w:line="276" w:lineRule="auto"/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</w:pPr>
            <w:r w:rsidRPr="009E0F2D">
              <w:rPr>
                <w:rFonts w:ascii="Montserrat Bold" w:hAnsi="Montserrat Bold" w:cs="DIN Pro Cond Medium"/>
                <w:color w:val="595959" w:themeColor="text1" w:themeTint="A6"/>
                <w:sz w:val="24"/>
                <w:szCs w:val="24"/>
                <w:lang w:val="fr-FR"/>
              </w:rPr>
              <w:t>EXPÉRIENCE PROFESSIONNELLE</w:t>
            </w:r>
          </w:p>
        </w:tc>
      </w:tr>
      <w:tr w:rsidR="00983478" w:rsidRPr="00D957F8" w14:paraId="78B0AF79" w14:textId="77777777" w:rsidTr="009E0F2D">
        <w:trPr>
          <w:gridAfter w:val="1"/>
          <w:wAfter w:w="39" w:type="dxa"/>
          <w:trHeight w:val="85"/>
        </w:trPr>
        <w:tc>
          <w:tcPr>
            <w:tcW w:w="10942" w:type="dxa"/>
            <w:gridSpan w:val="5"/>
            <w:tcBorders>
              <w:top w:val="single" w:sz="4" w:space="0" w:color="BFBFBF"/>
            </w:tcBorders>
          </w:tcPr>
          <w:p w14:paraId="1C620D9B" w14:textId="77777777" w:rsidR="00983478" w:rsidRPr="009E0F2D" w:rsidRDefault="00983478" w:rsidP="00983478">
            <w:pPr>
              <w:rPr>
                <w:rFonts w:ascii="Lora" w:hAnsi="Lora" w:cs="DIN Pro Cond Medium"/>
                <w:color w:val="595959" w:themeColor="text1" w:themeTint="A6"/>
                <w:sz w:val="24"/>
                <w:szCs w:val="24"/>
                <w:lang w:val="fr-FR"/>
              </w:rPr>
            </w:pPr>
          </w:p>
        </w:tc>
      </w:tr>
      <w:tr w:rsidR="004145BD" w:rsidRPr="0018238F" w14:paraId="3F937634" w14:textId="77777777" w:rsidTr="009E0F2D">
        <w:trPr>
          <w:gridAfter w:val="1"/>
          <w:wAfter w:w="39" w:type="dxa"/>
          <w:trHeight w:val="1407"/>
        </w:trPr>
        <w:tc>
          <w:tcPr>
            <w:tcW w:w="10942" w:type="dxa"/>
            <w:gridSpan w:val="5"/>
          </w:tcPr>
          <w:p w14:paraId="6E1E0CB7" w14:textId="3833BD55" w:rsidR="009E0F2D" w:rsidRPr="000053E9" w:rsidRDefault="009E0F2D" w:rsidP="000053E9">
            <w:pPr>
              <w:pStyle w:val="ListParagraph"/>
              <w:numPr>
                <w:ilvl w:val="0"/>
                <w:numId w:val="11"/>
              </w:numPr>
              <w:spacing w:after="0"/>
              <w:ind w:left="430" w:hanging="430"/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</w:pPr>
            <w:r w:rsidRPr="000053E9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>Stage d’observation</w:t>
            </w:r>
            <w:r w:rsidR="000053E9" w:rsidRPr="000053E9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 xml:space="preserve"> d’1 mois</w:t>
            </w:r>
            <w:r w:rsidRPr="000053E9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 xml:space="preserve"> dans le cadre de préparation au Master MEEF, </w:t>
            </w:r>
            <w:r w:rsidRPr="000053E9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>Ecole Elémentaire Publique Jules Verne, Lille</w:t>
            </w:r>
            <w:r w:rsidR="000053E9">
              <w:rPr>
                <w:rFonts w:ascii="Lora" w:hAnsi="Lora" w:cs="Arial"/>
                <w:bCs/>
                <w:color w:val="404040" w:themeColor="text1" w:themeTint="BF"/>
                <w:sz w:val="24"/>
                <w:szCs w:val="24"/>
                <w:lang w:val="fr-FR"/>
              </w:rPr>
              <w:t xml:space="preserve"> – 20XX</w:t>
            </w:r>
          </w:p>
          <w:p w14:paraId="1289BAFA" w14:textId="19D3D1A3" w:rsidR="0030372C" w:rsidRPr="000053E9" w:rsidRDefault="0030372C" w:rsidP="000053E9">
            <w:pPr>
              <w:pStyle w:val="ListParagraph"/>
              <w:numPr>
                <w:ilvl w:val="0"/>
                <w:numId w:val="11"/>
              </w:numPr>
              <w:spacing w:after="0"/>
              <w:ind w:left="430" w:hanging="430"/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</w:pPr>
            <w:r w:rsidRPr="000053E9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>Juriste d</w:t>
            </w:r>
            <w:r w:rsidR="00836C28" w:rsidRPr="000053E9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>’a</w:t>
            </w:r>
            <w:r w:rsidRPr="000053E9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>ffaires</w:t>
            </w:r>
            <w:r w:rsidR="00836C28" w:rsidRPr="000053E9">
              <w:rPr>
                <w:rFonts w:ascii="Lora" w:hAnsi="Lora" w:cs="Arial"/>
                <w:b/>
                <w:color w:val="404040" w:themeColor="text1" w:themeTint="BF"/>
                <w:sz w:val="24"/>
                <w:szCs w:val="24"/>
                <w:lang w:val="fr-FR"/>
              </w:rPr>
              <w:t xml:space="preserve">, </w:t>
            </w:r>
            <w:r w:rsidR="00D957F8" w:rsidRPr="000053E9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>Société</w:t>
            </w:r>
            <w:r w:rsidRPr="000053E9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 xml:space="preserve"> Agroalimentaire Européenne, Bruxelles (Belgique) </w:t>
            </w:r>
            <w:r w:rsidRPr="000053E9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softHyphen/>
              <w:t xml:space="preserve">– 20XX </w:t>
            </w:r>
            <w:r w:rsidR="009E0F2D" w:rsidRPr="000053E9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>-</w:t>
            </w:r>
            <w:r w:rsidRPr="000053E9">
              <w:rPr>
                <w:rFonts w:ascii="Lora" w:hAnsi="Lora"/>
                <w:color w:val="404040" w:themeColor="text1" w:themeTint="BF"/>
                <w:sz w:val="24"/>
                <w:szCs w:val="24"/>
                <w:lang w:val="fr-FR"/>
              </w:rPr>
              <w:t xml:space="preserve"> 20XX</w:t>
            </w:r>
          </w:p>
          <w:p w14:paraId="5B7D33D4" w14:textId="627ABDE4" w:rsidR="009E0F2D" w:rsidRPr="000053E9" w:rsidRDefault="009E0F2D" w:rsidP="000053E9">
            <w:pPr>
              <w:pStyle w:val="ListParagraph"/>
              <w:numPr>
                <w:ilvl w:val="0"/>
                <w:numId w:val="11"/>
              </w:numPr>
              <w:spacing w:after="0"/>
              <w:ind w:left="430" w:hanging="430"/>
              <w:rPr>
                <w:rFonts w:ascii="Lora" w:hAnsi="Lora"/>
                <w:bCs/>
                <w:color w:val="404040" w:themeColor="text1" w:themeTint="BF"/>
                <w:sz w:val="24"/>
                <w:szCs w:val="24"/>
                <w:lang w:val="fr-FR"/>
              </w:rPr>
            </w:pPr>
            <w:r w:rsidRPr="000053E9">
              <w:rPr>
                <w:rFonts w:ascii="Lora" w:hAnsi="Lora"/>
                <w:b/>
                <w:color w:val="404040" w:themeColor="text1" w:themeTint="BF"/>
                <w:sz w:val="24"/>
                <w:szCs w:val="24"/>
                <w:lang w:val="fr-FR"/>
              </w:rPr>
              <w:t>Tuteur en anglais (bénévole)</w:t>
            </w:r>
            <w:r w:rsidRPr="000053E9">
              <w:rPr>
                <w:rFonts w:ascii="Lora" w:hAnsi="Lora"/>
                <w:bCs/>
                <w:color w:val="404040" w:themeColor="text1" w:themeTint="BF"/>
                <w:sz w:val="24"/>
                <w:szCs w:val="24"/>
                <w:lang w:val="fr-FR"/>
              </w:rPr>
              <w:t>, Association Tremplin vers l’avenir, Villeneuve – 20XX – 20XX</w:t>
            </w:r>
          </w:p>
          <w:p w14:paraId="56464ADC" w14:textId="77777777" w:rsidR="009E0F2D" w:rsidRPr="009E0F2D" w:rsidRDefault="009E0F2D" w:rsidP="000053E9">
            <w:pPr>
              <w:spacing w:line="276" w:lineRule="auto"/>
              <w:rPr>
                <w:rFonts w:ascii="Lora" w:hAnsi="Lora"/>
                <w:b/>
                <w:color w:val="404040" w:themeColor="text1" w:themeTint="BF"/>
                <w:sz w:val="24"/>
                <w:szCs w:val="24"/>
                <w:lang w:val="fr-FR"/>
              </w:rPr>
            </w:pPr>
          </w:p>
          <w:p w14:paraId="4512526B" w14:textId="77777777" w:rsidR="00657170" w:rsidRPr="009E0F2D" w:rsidRDefault="00657170" w:rsidP="00836C28">
            <w:pPr>
              <w:pStyle w:val="NormalWeb"/>
              <w:spacing w:before="0" w:beforeAutospacing="0" w:after="60" w:afterAutospacing="0"/>
              <w:textAlignment w:val="baseline"/>
              <w:rPr>
                <w:rFonts w:ascii="Lora" w:hAnsi="Lora" w:cs="Arial"/>
                <w:color w:val="404040" w:themeColor="text1" w:themeTint="BF"/>
                <w:lang w:val="fr-FR"/>
              </w:rPr>
            </w:pPr>
          </w:p>
          <w:p w14:paraId="30073DCE" w14:textId="77777777" w:rsidR="00657170" w:rsidRPr="009E0F2D" w:rsidRDefault="00657170" w:rsidP="00657170">
            <w:pPr>
              <w:pStyle w:val="NormalWeb"/>
              <w:spacing w:before="0" w:beforeAutospacing="0" w:after="60" w:afterAutospacing="0"/>
              <w:ind w:left="357"/>
              <w:textAlignment w:val="baseline"/>
              <w:rPr>
                <w:rFonts w:ascii="Lora" w:hAnsi="Lora" w:cs="Arial"/>
                <w:color w:val="404040" w:themeColor="text1" w:themeTint="BF"/>
                <w:lang w:val="fr-FR"/>
              </w:rPr>
            </w:pPr>
          </w:p>
          <w:p w14:paraId="3FE7ED9D" w14:textId="0BF86B98" w:rsidR="00657170" w:rsidRPr="009E0F2D" w:rsidRDefault="00657170" w:rsidP="00657170">
            <w:pPr>
              <w:pStyle w:val="NormalWeb"/>
              <w:spacing w:before="0" w:beforeAutospacing="0" w:after="60" w:afterAutospacing="0"/>
              <w:textAlignment w:val="baseline"/>
              <w:rPr>
                <w:rFonts w:ascii="Lora" w:hAnsi="Lora" w:cs="Arial"/>
                <w:color w:val="404040" w:themeColor="text1" w:themeTint="BF"/>
                <w:lang w:val="fr-FR"/>
              </w:rPr>
            </w:pPr>
          </w:p>
        </w:tc>
      </w:tr>
      <w:tr w:rsidR="00657170" w:rsidRPr="0018238F" w14:paraId="6EB855E3" w14:textId="77777777" w:rsidTr="009E0F2D">
        <w:trPr>
          <w:gridAfter w:val="1"/>
          <w:wAfter w:w="39" w:type="dxa"/>
          <w:trHeight w:val="5822"/>
        </w:trPr>
        <w:tc>
          <w:tcPr>
            <w:tcW w:w="10942" w:type="dxa"/>
            <w:gridSpan w:val="5"/>
            <w:tcMar>
              <w:top w:w="1134" w:type="dxa"/>
              <w:left w:w="1134" w:type="dxa"/>
              <w:bottom w:w="1134" w:type="dxa"/>
              <w:right w:w="1134" w:type="dxa"/>
            </w:tcMar>
          </w:tcPr>
          <w:p w14:paraId="58858265" w14:textId="7993F5A0" w:rsidR="00657170" w:rsidRPr="00D957F8" w:rsidRDefault="00657170" w:rsidP="00657170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  <w:r w:rsidRPr="00D957F8"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  <w:lang w:val="fr-FR"/>
              </w:rPr>
              <w:lastRenderedPageBreak/>
              <w:drawing>
                <wp:inline distT="0" distB="0" distL="0" distR="0" wp14:anchorId="19FCDEF4" wp14:editId="150202EC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E8382F" w14:textId="77777777" w:rsidR="00657170" w:rsidRPr="00D957F8" w:rsidRDefault="00657170" w:rsidP="0065717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</w:p>
          <w:p w14:paraId="2BC00E3C" w14:textId="77777777" w:rsidR="00657170" w:rsidRPr="00D957F8" w:rsidRDefault="00657170" w:rsidP="0065717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</w:p>
          <w:p w14:paraId="01EEDF41" w14:textId="77777777" w:rsidR="00657170" w:rsidRPr="00D957F8" w:rsidRDefault="00657170" w:rsidP="0065717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  <w:lang w:val="fr-FR"/>
              </w:rPr>
            </w:pPr>
            <w:r w:rsidRPr="00D957F8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  <w:lang w:val="fr-FR"/>
              </w:rPr>
              <w:t>Cher Internaute,</w:t>
            </w:r>
          </w:p>
          <w:p w14:paraId="43F770B8" w14:textId="77777777" w:rsidR="00657170" w:rsidRPr="00D957F8" w:rsidRDefault="00657170" w:rsidP="0065717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  <w:lang w:val="fr-FR"/>
              </w:rPr>
            </w:pPr>
            <w:r w:rsidRPr="00D957F8">
              <w:rPr>
                <w:rFonts w:ascii="Poppins" w:hAnsi="Poppins" w:cs="Poppins"/>
                <w:color w:val="404040" w:themeColor="text1" w:themeTint="BF"/>
                <w:sz w:val="22"/>
                <w:szCs w:val="22"/>
                <w:lang w:val="fr-FR"/>
              </w:rPr>
              <w:t> </w:t>
            </w:r>
          </w:p>
          <w:p w14:paraId="2B6BB95A" w14:textId="77777777" w:rsidR="00657170" w:rsidRPr="00D957F8" w:rsidRDefault="00657170" w:rsidP="00657170">
            <w:pPr>
              <w:pStyle w:val="NormalWeb"/>
              <w:spacing w:before="0" w:beforeAutospacing="0" w:after="0" w:afterAutospacing="0" w:line="276" w:lineRule="auto"/>
              <w:ind w:left="697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</w:pPr>
            <w:r w:rsidRPr="00D957F8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Si vous </w:t>
            </w:r>
            <w:proofErr w:type="gramStart"/>
            <w:r w:rsidRPr="00D957F8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avez</w:t>
            </w:r>
            <w:proofErr w:type="gramEnd"/>
            <w:r w:rsidRPr="00D957F8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 des difficultés à rédiger votre CV, rassurez-vous</w:t>
            </w:r>
            <w:r w:rsidRPr="00D957F8">
              <w:rPr>
                <w:color w:val="595959" w:themeColor="text1" w:themeTint="A6"/>
                <w:sz w:val="20"/>
                <w:szCs w:val="20"/>
                <w:lang w:val="fr-FR"/>
              </w:rPr>
              <w:t> </w:t>
            </w:r>
            <w:r w:rsidRPr="00D957F8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! Vous n’êtes pas seul. Pour rédiger un CV irréprochable qui vous aidera à décrocher un emploi, nous avons les ressources nécessaires pour vous aider :</w:t>
            </w:r>
          </w:p>
          <w:p w14:paraId="5EB283D1" w14:textId="77777777" w:rsidR="00657170" w:rsidRPr="00D957F8" w:rsidRDefault="00657170" w:rsidP="00657170">
            <w:pPr>
              <w:spacing w:line="276" w:lineRule="auto"/>
              <w:ind w:left="697" w:right="697"/>
              <w:rPr>
                <w:rFonts w:ascii="Poppins" w:hAnsi="Poppins" w:cs="Poppins"/>
                <w:sz w:val="20"/>
                <w:szCs w:val="20"/>
                <w:lang w:val="fr-FR"/>
              </w:rPr>
            </w:pPr>
            <w:r w:rsidRPr="00D957F8">
              <w:rPr>
                <w:rFonts w:ascii="Poppins" w:hAnsi="Poppins" w:cs="Poppins"/>
                <w:sz w:val="20"/>
                <w:szCs w:val="20"/>
                <w:lang w:val="fr-FR"/>
              </w:rPr>
              <w:br/>
            </w:r>
          </w:p>
          <w:p w14:paraId="0177C5C4" w14:textId="03D32434" w:rsidR="00657170" w:rsidRPr="00D957F8" w:rsidRDefault="00657170" w:rsidP="00657170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r w:rsidRPr="00D957F8">
              <w:fldChar w:fldCharType="begin"/>
            </w:r>
            <w:r w:rsidRPr="00D957F8">
              <w:rPr>
                <w:lang w:val="fr-FR"/>
              </w:rPr>
              <w:instrText>HYPERLINK "https://cvgenius.com/fr/cv-designer"</w:instrText>
            </w:r>
            <w:r w:rsidRPr="00D957F8">
              <w:fldChar w:fldCharType="separate"/>
            </w:r>
            <w:r w:rsidRPr="00D957F8">
              <w:rPr>
                <w:rStyle w:val="Hyperlink"/>
                <w:rFonts w:ascii="Poppins" w:hAnsi="Poppins" w:cs="Poppins"/>
                <w:color w:val="ED7D31" w:themeColor="accent2"/>
                <w:sz w:val="20"/>
                <w:szCs w:val="20"/>
                <w:u w:val="none"/>
                <w:lang w:val="fr-FR"/>
              </w:rPr>
              <w:t>CV designer</w:t>
            </w:r>
            <w:del w:id="7" w:author="Dominique Vatin" w:date="2023-09-20T10:43:00Z">
              <w:r w:rsidRPr="00D957F8" w:rsidDel="00AE107B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delText xml:space="preserve"> gratuit</w:delText>
              </w:r>
            </w:del>
            <w:r w:rsidRPr="00D957F8">
              <w:rPr>
                <w:rStyle w:val="Hyperlink"/>
                <w:rFonts w:ascii="Poppins" w:hAnsi="Poppins" w:cs="Poppins"/>
                <w:color w:val="ED7D31" w:themeColor="accent2"/>
                <w:sz w:val="20"/>
                <w:szCs w:val="20"/>
                <w:u w:val="none"/>
                <w:lang w:val="fr-FR"/>
              </w:rPr>
              <w:fldChar w:fldCharType="end"/>
            </w:r>
          </w:p>
          <w:p w14:paraId="6AEAA5B3" w14:textId="77777777" w:rsidR="00657170" w:rsidRPr="00D957F8" w:rsidRDefault="00657170" w:rsidP="00657170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9" w:history="1">
              <w:r w:rsidRPr="00D957F8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>Comment faire un CV</w:t>
              </w:r>
            </w:hyperlink>
          </w:p>
          <w:p w14:paraId="46E3B864" w14:textId="77777777" w:rsidR="00657170" w:rsidRPr="00D957F8" w:rsidRDefault="00657170" w:rsidP="00657170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u w:val="none"/>
                <w:lang w:val="fr-FR"/>
              </w:rPr>
            </w:pPr>
            <w:hyperlink r:id="rId10" w:history="1">
              <w:r w:rsidRPr="00D957F8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  <w:lang w:val="fr-FR"/>
                </w:rPr>
                <w:t>Exemples de CV par secteur</w:t>
              </w:r>
            </w:hyperlink>
          </w:p>
          <w:p w14:paraId="2925BD28" w14:textId="77777777" w:rsidR="00657170" w:rsidRPr="00D957F8" w:rsidRDefault="00657170" w:rsidP="00657170">
            <w:pPr>
              <w:spacing w:line="276" w:lineRule="auto"/>
              <w:ind w:left="697" w:right="697"/>
              <w:rPr>
                <w:rFonts w:ascii="Poppins" w:hAnsi="Poppins" w:cs="Poppins"/>
                <w:sz w:val="20"/>
                <w:szCs w:val="20"/>
                <w:lang w:val="fr-FR"/>
              </w:rPr>
            </w:pPr>
          </w:p>
          <w:p w14:paraId="27D65F6E" w14:textId="77777777" w:rsidR="00657170" w:rsidRPr="00D957F8" w:rsidRDefault="00657170" w:rsidP="00657170">
            <w:pPr>
              <w:pStyle w:val="NormalWeb"/>
              <w:spacing w:before="0" w:beforeAutospacing="0" w:after="0" w:afterAutospacing="0" w:line="276" w:lineRule="auto"/>
              <w:ind w:left="697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</w:pPr>
            <w:r w:rsidRPr="00D957F8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Et n’oubliez pas votre lettre de motivation</w:t>
            </w:r>
            <w:r w:rsidRPr="00D957F8">
              <w:rPr>
                <w:color w:val="595959" w:themeColor="text1" w:themeTint="A6"/>
                <w:sz w:val="20"/>
                <w:szCs w:val="20"/>
                <w:lang w:val="fr-FR"/>
              </w:rPr>
              <w:t> </w:t>
            </w:r>
            <w:r w:rsidRPr="00D957F8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!</w:t>
            </w:r>
          </w:p>
          <w:p w14:paraId="6617C5C4" w14:textId="77777777" w:rsidR="00657170" w:rsidRPr="00D957F8" w:rsidRDefault="00657170" w:rsidP="00657170">
            <w:pPr>
              <w:pStyle w:val="NormalWeb"/>
              <w:spacing w:before="0" w:beforeAutospacing="0" w:after="0" w:afterAutospacing="0" w:line="276" w:lineRule="auto"/>
              <w:ind w:left="697" w:right="697"/>
              <w:rPr>
                <w:rFonts w:ascii="Poppins" w:hAnsi="Poppins" w:cs="Poppins"/>
                <w:sz w:val="20"/>
                <w:szCs w:val="20"/>
                <w:lang w:val="fr-FR"/>
              </w:rPr>
            </w:pPr>
          </w:p>
          <w:p w14:paraId="68248F47" w14:textId="77777777" w:rsidR="00F64895" w:rsidRPr="00580C3D" w:rsidRDefault="00F64895" w:rsidP="00F64895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Style w:val="Hyperlink"/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11" w:history="1">
              <w:r w:rsidRPr="00580C3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fr-FR"/>
                </w:rPr>
                <w:t>Créateur de lettre de motivation</w:t>
              </w:r>
            </w:hyperlink>
          </w:p>
          <w:p w14:paraId="5D998875" w14:textId="77777777" w:rsidR="00F64895" w:rsidRPr="00580C3D" w:rsidRDefault="00F64895" w:rsidP="00F64895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F7855"/>
                <w:sz w:val="20"/>
                <w:szCs w:val="20"/>
                <w:lang w:val="fr-FR"/>
              </w:rPr>
            </w:pPr>
            <w:r>
              <w:fldChar w:fldCharType="begin"/>
            </w:r>
            <w:r w:rsidRPr="00163FE4">
              <w:rPr>
                <w:lang w:val="fr-FR"/>
                <w:rPrChange w:id="8" w:author="Germain, Tanya" w:date="2025-10-01T18:32:00Z" w16du:dateUtc="2025-10-01T22:32:00Z">
                  <w:rPr/>
                </w:rPrChange>
              </w:rPr>
              <w:instrText>HYPERLINK "https://cvgenius.com/fr/blog/conseils-lettre-de-motivation/comment-faire-une-lettre-de-motivation"</w:instrText>
            </w:r>
            <w:r>
              <w:fldChar w:fldCharType="separate"/>
            </w:r>
            <w:r w:rsidRPr="00580C3D"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lang w:val="fr-FR"/>
              </w:rPr>
              <w:t xml:space="preserve">Comment </w:t>
            </w:r>
            <w:proofErr w:type="gramStart"/>
            <w:r w:rsidRPr="00580C3D"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lang w:val="fr-FR"/>
              </w:rPr>
              <w:t>faire</w:t>
            </w:r>
            <w:proofErr w:type="gramEnd"/>
            <w:r w:rsidRPr="00580C3D"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lang w:val="fr-FR"/>
              </w:rPr>
              <w:t xml:space="preserve"> une lettre de motivation</w:t>
            </w:r>
            <w:r>
              <w:fldChar w:fldCharType="end"/>
            </w:r>
          </w:p>
          <w:p w14:paraId="3691197D" w14:textId="0BD1E587" w:rsidR="00657170" w:rsidRPr="00F64895" w:rsidRDefault="00F64895" w:rsidP="00F64895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F7855"/>
                <w:sz w:val="20"/>
                <w:szCs w:val="20"/>
                <w:lang w:val="fr-FR"/>
              </w:rPr>
            </w:pPr>
            <w:hyperlink r:id="rId12" w:history="1">
              <w:r w:rsidRPr="00580C3D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lang w:val="fr-FR"/>
                </w:rPr>
                <w:t>Exemples de lettre de motivation par secteur</w:t>
              </w:r>
            </w:hyperlink>
          </w:p>
          <w:p w14:paraId="778B945E" w14:textId="77777777" w:rsidR="00657170" w:rsidRPr="00D957F8" w:rsidRDefault="00657170" w:rsidP="00657170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  <w:r w:rsidRPr="00D957F8">
              <w:rPr>
                <w:rFonts w:ascii="Poppins" w:hAnsi="Poppins" w:cs="Poppins"/>
                <w:color w:val="404040" w:themeColor="text1" w:themeTint="BF"/>
                <w:sz w:val="20"/>
                <w:szCs w:val="20"/>
                <w:lang w:val="fr-FR"/>
              </w:rPr>
              <w:t> </w:t>
            </w:r>
          </w:p>
          <w:p w14:paraId="40C7D0AF" w14:textId="77777777" w:rsidR="00657170" w:rsidRPr="00D957F8" w:rsidRDefault="00657170" w:rsidP="00657170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  <w:r w:rsidRPr="00D957F8">
              <w:rPr>
                <w:rFonts w:ascii="Poppins" w:hAnsi="Poppins" w:cs="Poppins"/>
                <w:color w:val="404040" w:themeColor="text1" w:themeTint="BF"/>
                <w:sz w:val="20"/>
                <w:szCs w:val="20"/>
                <w:lang w:val="fr-FR"/>
              </w:rPr>
              <w:t>Cordialement,</w:t>
            </w:r>
          </w:p>
          <w:p w14:paraId="4C9DB133" w14:textId="77777777" w:rsidR="00657170" w:rsidRPr="00D957F8" w:rsidRDefault="00657170" w:rsidP="00657170">
            <w:pPr>
              <w:rPr>
                <w:color w:val="404040" w:themeColor="text1" w:themeTint="BF"/>
                <w:lang w:val="fr-FR"/>
              </w:rPr>
            </w:pPr>
          </w:p>
          <w:p w14:paraId="58A3D362" w14:textId="77777777" w:rsidR="00657170" w:rsidRPr="00D957F8" w:rsidRDefault="00657170" w:rsidP="00657170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  <w:r w:rsidRPr="00D957F8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  <w:t> </w:t>
            </w:r>
            <w:r w:rsidRPr="00D957F8">
              <w:rPr>
                <w:noProof/>
                <w:color w:val="404040" w:themeColor="text1" w:themeTint="BF"/>
                <w:lang w:val="fr-FR"/>
              </w:rPr>
              <w:drawing>
                <wp:inline distT="0" distB="0" distL="0" distR="0" wp14:anchorId="0423E1FC" wp14:editId="190BBC6B">
                  <wp:extent cx="2324100" cy="4826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F138FC" w14:textId="77777777" w:rsidR="00657170" w:rsidRPr="00D957F8" w:rsidRDefault="00657170" w:rsidP="0065717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</w:p>
          <w:p w14:paraId="4AA4DD72" w14:textId="77777777" w:rsidR="00657170" w:rsidRPr="00D957F8" w:rsidRDefault="00657170" w:rsidP="0065717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</w:p>
          <w:p w14:paraId="7D422CA9" w14:textId="6E84DCFD" w:rsidR="00657170" w:rsidRPr="00D957F8" w:rsidRDefault="00657170" w:rsidP="00657170">
            <w:pPr>
              <w:spacing w:after="60"/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  <w:r w:rsidRPr="00D957F8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  <w:t>IMPORTANT :</w:t>
            </w:r>
            <w:r w:rsidRPr="00D957F8">
              <w:rPr>
                <w:rFonts w:ascii="Poppins" w:hAnsi="Poppins" w:cs="Poppins"/>
                <w:color w:val="404040" w:themeColor="text1" w:themeTint="BF"/>
                <w:sz w:val="16"/>
                <w:szCs w:val="16"/>
                <w:lang w:val="fr-FR"/>
              </w:rPr>
              <w:t xml:space="preserve"> </w:t>
            </w:r>
            <w:r w:rsidRPr="00D957F8">
              <w:rPr>
                <w:rFonts w:ascii="Poppins" w:hAnsi="Poppins" w:cs="Poppins"/>
                <w:color w:val="939DA5"/>
                <w:sz w:val="14"/>
                <w:szCs w:val="14"/>
                <w:lang w:val="fr-FR"/>
              </w:rPr>
              <w:t>Pour effacer cette page, cliquez sur le bouton droit de la souris et sélectionnez «</w:t>
            </w:r>
            <w:r w:rsidRPr="00D957F8">
              <w:rPr>
                <w:rFonts w:ascii="Times New Roman" w:hAnsi="Times New Roman" w:cs="Times New Roman"/>
                <w:color w:val="939DA5"/>
                <w:sz w:val="14"/>
                <w:szCs w:val="14"/>
                <w:lang w:val="fr-FR"/>
              </w:rPr>
              <w:t> </w:t>
            </w:r>
            <w:r w:rsidRPr="00D957F8">
              <w:rPr>
                <w:rFonts w:ascii="Poppins" w:hAnsi="Poppins" w:cs="Poppins"/>
                <w:color w:val="939DA5"/>
                <w:sz w:val="14"/>
                <w:szCs w:val="14"/>
                <w:lang w:val="fr-FR"/>
              </w:rPr>
              <w:t>Supprimer les lignes</w:t>
            </w:r>
            <w:r w:rsidRPr="00D957F8">
              <w:rPr>
                <w:rFonts w:ascii="Times New Roman" w:hAnsi="Times New Roman" w:cs="Times New Roman"/>
                <w:color w:val="939DA5"/>
                <w:sz w:val="14"/>
                <w:szCs w:val="14"/>
                <w:lang w:val="fr-FR"/>
              </w:rPr>
              <w:t> </w:t>
            </w:r>
            <w:r w:rsidRPr="00D957F8">
              <w:rPr>
                <w:rFonts w:ascii="Poppins" w:hAnsi="Poppins" w:cs="Poppins"/>
                <w:color w:val="939DA5"/>
                <w:sz w:val="14"/>
                <w:szCs w:val="14"/>
                <w:lang w:val="fr-FR"/>
              </w:rPr>
              <w:t>»</w:t>
            </w:r>
          </w:p>
        </w:tc>
      </w:tr>
    </w:tbl>
    <w:p w14:paraId="7CDC56F1" w14:textId="4C74C9F6" w:rsidR="00E977E8" w:rsidRPr="00D957F8" w:rsidRDefault="00E977E8">
      <w:pPr>
        <w:rPr>
          <w:sz w:val="2"/>
          <w:szCs w:val="2"/>
          <w:lang w:val="fr-FR"/>
        </w:rPr>
      </w:pPr>
    </w:p>
    <w:sectPr w:rsidR="00E977E8" w:rsidRPr="00D957F8" w:rsidSect="0098347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24F24" w14:textId="77777777" w:rsidR="00246477" w:rsidRDefault="00246477" w:rsidP="000A4D9F">
      <w:pPr>
        <w:spacing w:after="0" w:line="240" w:lineRule="auto"/>
      </w:pPr>
      <w:r>
        <w:separator/>
      </w:r>
    </w:p>
  </w:endnote>
  <w:endnote w:type="continuationSeparator" w:id="0">
    <w:p w14:paraId="7A957F2A" w14:textId="77777777" w:rsidR="00246477" w:rsidRDefault="00246477" w:rsidP="000A4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 Bold">
    <w:altName w:val="Montserrat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Catamaran">
    <w:altName w:val="Vijaya"/>
    <w:charset w:val="4D"/>
    <w:family w:val="auto"/>
    <w:pitch w:val="variable"/>
    <w:sig w:usb0="801000AF" w:usb1="5000204B" w:usb2="00000000" w:usb3="00000000" w:csb0="00000093" w:csb1="00000000"/>
  </w:font>
  <w:font w:name="Lora">
    <w:charset w:val="00"/>
    <w:family w:val="auto"/>
    <w:pitch w:val="variable"/>
    <w:sig w:usb0="A00002F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sh">
    <w:altName w:val="Calibri"/>
    <w:charset w:val="00"/>
    <w:family w:val="auto"/>
    <w:pitch w:val="variable"/>
    <w:sig w:usb0="A00002FF" w:usb1="5000204B" w:usb2="00000000" w:usb3="00000000" w:csb0="00000197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83942" w14:textId="77777777" w:rsidR="00556CF5" w:rsidRDefault="00556C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ACB1" w14:textId="77777777" w:rsidR="00556CF5" w:rsidRDefault="00556C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90D6" w14:textId="77777777" w:rsidR="00556CF5" w:rsidRDefault="00556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7615D" w14:textId="77777777" w:rsidR="00246477" w:rsidRDefault="00246477" w:rsidP="000A4D9F">
      <w:pPr>
        <w:spacing w:after="0" w:line="240" w:lineRule="auto"/>
      </w:pPr>
      <w:r>
        <w:separator/>
      </w:r>
    </w:p>
  </w:footnote>
  <w:footnote w:type="continuationSeparator" w:id="0">
    <w:p w14:paraId="0F3C6FDC" w14:textId="77777777" w:rsidR="00246477" w:rsidRDefault="00246477" w:rsidP="000A4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E50E" w14:textId="77777777" w:rsidR="00556CF5" w:rsidRDefault="00556C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ACB7B" w14:textId="77777777" w:rsidR="00556CF5" w:rsidRDefault="00556C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8F31A" w14:textId="77777777" w:rsidR="00556CF5" w:rsidRDefault="00556C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E4657"/>
    <w:multiLevelType w:val="hybridMultilevel"/>
    <w:tmpl w:val="6C9C1DC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00460"/>
    <w:multiLevelType w:val="multilevel"/>
    <w:tmpl w:val="F2CE5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F53DD0"/>
    <w:multiLevelType w:val="multilevel"/>
    <w:tmpl w:val="421A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0D529A"/>
    <w:multiLevelType w:val="hybridMultilevel"/>
    <w:tmpl w:val="4C1E967C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5F535D"/>
    <w:multiLevelType w:val="multilevel"/>
    <w:tmpl w:val="D65E63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6A3491D"/>
    <w:multiLevelType w:val="hybridMultilevel"/>
    <w:tmpl w:val="46DCE55C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80636"/>
    <w:multiLevelType w:val="hybridMultilevel"/>
    <w:tmpl w:val="FC4A390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366121">
    <w:abstractNumId w:val="9"/>
  </w:num>
  <w:num w:numId="2" w16cid:durableId="1973054374">
    <w:abstractNumId w:val="6"/>
  </w:num>
  <w:num w:numId="3" w16cid:durableId="664824754">
    <w:abstractNumId w:val="4"/>
  </w:num>
  <w:num w:numId="4" w16cid:durableId="36246189">
    <w:abstractNumId w:val="5"/>
  </w:num>
  <w:num w:numId="5" w16cid:durableId="180557685">
    <w:abstractNumId w:val="0"/>
  </w:num>
  <w:num w:numId="6" w16cid:durableId="1887527541">
    <w:abstractNumId w:val="10"/>
  </w:num>
  <w:num w:numId="7" w16cid:durableId="1818570216">
    <w:abstractNumId w:val="2"/>
  </w:num>
  <w:num w:numId="8" w16cid:durableId="1206479959">
    <w:abstractNumId w:val="1"/>
  </w:num>
  <w:num w:numId="9" w16cid:durableId="1699088201">
    <w:abstractNumId w:val="3"/>
  </w:num>
  <w:num w:numId="10" w16cid:durableId="1923372664">
    <w:abstractNumId w:val="7"/>
  </w:num>
  <w:num w:numId="11" w16cid:durableId="3173743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de Salam">
    <w15:presenceInfo w15:providerId="AD" w15:userId="S::sade@resumegeniusmarketing.onmicrosoft.com::531f691b-5b7f-404f-9b62-d6749ddf35e4"/>
  </w15:person>
  <w15:person w15:author="Germain, Tanya">
    <w15:presenceInfo w15:providerId="AD" w15:userId="S::216812@dadeschools.net::8971c495-8d4b-4749-8940-117db3715ae6"/>
  </w15:person>
  <w15:person w15:author="Dominique Vatin">
    <w15:presenceInfo w15:providerId="AD" w15:userId="S::dominique@resumegeniusmarketing.onmicrosoft.com::d9f393a1-e5c3-4763-9c48-dab3db223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revisionView w:markup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5E7"/>
    <w:rsid w:val="000053E9"/>
    <w:rsid w:val="00033107"/>
    <w:rsid w:val="00085DAE"/>
    <w:rsid w:val="000A4D9F"/>
    <w:rsid w:val="000F7B4C"/>
    <w:rsid w:val="001136FB"/>
    <w:rsid w:val="00165493"/>
    <w:rsid w:val="00175D28"/>
    <w:rsid w:val="0018238F"/>
    <w:rsid w:val="00193963"/>
    <w:rsid w:val="001A73C3"/>
    <w:rsid w:val="001B2921"/>
    <w:rsid w:val="001C5C22"/>
    <w:rsid w:val="001E3827"/>
    <w:rsid w:val="00246477"/>
    <w:rsid w:val="002604D8"/>
    <w:rsid w:val="002B55E9"/>
    <w:rsid w:val="002F05C0"/>
    <w:rsid w:val="003001DF"/>
    <w:rsid w:val="0030372C"/>
    <w:rsid w:val="00317465"/>
    <w:rsid w:val="00332748"/>
    <w:rsid w:val="003647D8"/>
    <w:rsid w:val="0037301A"/>
    <w:rsid w:val="00385CBC"/>
    <w:rsid w:val="00394B68"/>
    <w:rsid w:val="003966B0"/>
    <w:rsid w:val="003C75E7"/>
    <w:rsid w:val="003D4F2D"/>
    <w:rsid w:val="003F5B7A"/>
    <w:rsid w:val="004143AB"/>
    <w:rsid w:val="004145BD"/>
    <w:rsid w:val="0042767A"/>
    <w:rsid w:val="00433B09"/>
    <w:rsid w:val="00456AD6"/>
    <w:rsid w:val="00461429"/>
    <w:rsid w:val="0048584B"/>
    <w:rsid w:val="004D3619"/>
    <w:rsid w:val="004F295B"/>
    <w:rsid w:val="00556CF5"/>
    <w:rsid w:val="006030A0"/>
    <w:rsid w:val="00623136"/>
    <w:rsid w:val="006412DD"/>
    <w:rsid w:val="00657170"/>
    <w:rsid w:val="006751A2"/>
    <w:rsid w:val="006779AB"/>
    <w:rsid w:val="00694F79"/>
    <w:rsid w:val="006B00EC"/>
    <w:rsid w:val="006E5925"/>
    <w:rsid w:val="006F7030"/>
    <w:rsid w:val="00715B16"/>
    <w:rsid w:val="00725114"/>
    <w:rsid w:val="00746C82"/>
    <w:rsid w:val="00757F38"/>
    <w:rsid w:val="00824FAE"/>
    <w:rsid w:val="008272B0"/>
    <w:rsid w:val="00836C28"/>
    <w:rsid w:val="00903DF8"/>
    <w:rsid w:val="0090657F"/>
    <w:rsid w:val="0091745E"/>
    <w:rsid w:val="00983478"/>
    <w:rsid w:val="009B3A95"/>
    <w:rsid w:val="009D7688"/>
    <w:rsid w:val="009E0F2D"/>
    <w:rsid w:val="009E35FE"/>
    <w:rsid w:val="00A93A30"/>
    <w:rsid w:val="00AE107B"/>
    <w:rsid w:val="00B130DA"/>
    <w:rsid w:val="00B3299E"/>
    <w:rsid w:val="00B86E42"/>
    <w:rsid w:val="00BF7BBC"/>
    <w:rsid w:val="00C4062A"/>
    <w:rsid w:val="00C4189A"/>
    <w:rsid w:val="00CF21CF"/>
    <w:rsid w:val="00CF5CD5"/>
    <w:rsid w:val="00D01EF3"/>
    <w:rsid w:val="00D601A5"/>
    <w:rsid w:val="00D957F8"/>
    <w:rsid w:val="00DB17AE"/>
    <w:rsid w:val="00E11865"/>
    <w:rsid w:val="00E8057F"/>
    <w:rsid w:val="00E95648"/>
    <w:rsid w:val="00E977E8"/>
    <w:rsid w:val="00EA45E6"/>
    <w:rsid w:val="00ED52BD"/>
    <w:rsid w:val="00EE21AC"/>
    <w:rsid w:val="00F3499F"/>
    <w:rsid w:val="00F42B2A"/>
    <w:rsid w:val="00F464B9"/>
    <w:rsid w:val="00F5052F"/>
    <w:rsid w:val="00F64895"/>
    <w:rsid w:val="00FA20AD"/>
    <w:rsid w:val="00FD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597FC"/>
  <w15:chartTrackingRefBased/>
  <w15:docId w15:val="{9CA29FC9-46B7-4569-B19F-DBF6AB0FE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5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925"/>
    <w:pPr>
      <w:spacing w:after="200" w:line="276" w:lineRule="auto"/>
      <w:ind w:left="720"/>
      <w:contextualSpacing/>
    </w:pPr>
    <w:rPr>
      <w:lang w:val="en-SG"/>
    </w:rPr>
  </w:style>
  <w:style w:type="paragraph" w:styleId="NormalWeb">
    <w:name w:val="Normal (Web)"/>
    <w:basedOn w:val="Normal"/>
    <w:uiPriority w:val="99"/>
    <w:unhideWhenUsed/>
    <w:rsid w:val="0041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unhideWhenUsed/>
    <w:rsid w:val="00E9564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A4D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D9F"/>
  </w:style>
  <w:style w:type="paragraph" w:styleId="Footer">
    <w:name w:val="footer"/>
    <w:basedOn w:val="Normal"/>
    <w:link w:val="FooterChar"/>
    <w:uiPriority w:val="99"/>
    <w:unhideWhenUsed/>
    <w:rsid w:val="000A4D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D9F"/>
  </w:style>
  <w:style w:type="paragraph" w:styleId="Revision">
    <w:name w:val="Revision"/>
    <w:hidden/>
    <w:uiPriority w:val="99"/>
    <w:semiHidden/>
    <w:rsid w:val="00556CF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3966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hyperlink" Target="https://cvgenius.com/fr/modele-exemple-lettre-de-motivation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vgenius.com/fr/createur-de-lettre-de-motivatio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cvgenius.com/fr/exemple-cv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cvgenius.com/fr/blog/conseils-cv/comment-faire-un-cv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Germain, Tanya</cp:lastModifiedBy>
  <cp:revision>6</cp:revision>
  <cp:lastPrinted>2022-10-20T03:26:00Z</cp:lastPrinted>
  <dcterms:created xsi:type="dcterms:W3CDTF">2025-09-30T07:42:00Z</dcterms:created>
  <dcterms:modified xsi:type="dcterms:W3CDTF">2025-10-01T22:51:00Z</dcterms:modified>
</cp:coreProperties>
</file>