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52240B78" w14:textId="77777777" w:rsidR="001F3DDB" w:rsidRDefault="001F3DD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1760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700"/>
        <w:gridCol w:w="2775"/>
        <w:gridCol w:w="1065"/>
        <w:gridCol w:w="510"/>
        <w:gridCol w:w="255"/>
        <w:gridCol w:w="495"/>
        <w:gridCol w:w="390"/>
        <w:gridCol w:w="1020"/>
        <w:gridCol w:w="2550"/>
      </w:tblGrid>
      <w:tr w:rsidR="001F3DDB" w14:paraId="64317703" w14:textId="77777777">
        <w:trPr>
          <w:trHeight w:val="1981"/>
          <w:jc w:val="center"/>
        </w:trPr>
        <w:tc>
          <w:tcPr>
            <w:tcW w:w="9210" w:type="dxa"/>
            <w:gridSpan w:val="8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7E7E18"/>
            <w:vAlign w:val="center"/>
          </w:tcPr>
          <w:p w14:paraId="4BD8DCE6" w14:textId="446DFC51" w:rsidR="001F3DDB" w:rsidRDefault="004E1D72">
            <w:pPr>
              <w:spacing w:line="276" w:lineRule="auto"/>
              <w:ind w:left="284"/>
              <w:rPr>
                <w:rFonts w:ascii="Inter" w:eastAsia="Inter" w:hAnsi="Inter" w:cs="Inter"/>
                <w:b/>
                <w:color w:val="FFFFFF"/>
                <w:sz w:val="60"/>
                <w:szCs w:val="60"/>
              </w:rPr>
            </w:pPr>
            <w:r>
              <w:rPr>
                <w:rFonts w:ascii="Inter" w:eastAsia="Inter" w:hAnsi="Inter" w:cs="Inter"/>
                <w:b/>
                <w:color w:val="FFFFFF"/>
                <w:sz w:val="60"/>
                <w:szCs w:val="60"/>
              </w:rPr>
              <w:t xml:space="preserve">CV PAR COMPÉTENCES </w:t>
            </w:r>
            <w:r w:rsidR="00A87EDE">
              <w:rPr>
                <w:rFonts w:ascii="Inter" w:eastAsia="Inter" w:hAnsi="Inter" w:cs="Inter"/>
                <w:b/>
                <w:color w:val="FFFFFF"/>
                <w:sz w:val="60"/>
                <w:szCs w:val="60"/>
              </w:rPr>
              <w:t>D</w:t>
            </w:r>
            <w:r w:rsidR="00A87EDE">
              <w:rPr>
                <w:rFonts w:ascii="Inter" w:eastAsia="Inter" w:hAnsi="Inter" w:cs="Inter"/>
                <w:b/>
                <w:color w:val="FFFFFF"/>
                <w:sz w:val="60"/>
                <w:szCs w:val="60"/>
              </w:rPr>
              <w:t>É</w:t>
            </w:r>
            <w:r w:rsidR="00A87EDE">
              <w:rPr>
                <w:rFonts w:ascii="Inter" w:eastAsia="Inter" w:hAnsi="Inter" w:cs="Inter"/>
                <w:b/>
                <w:color w:val="FFFFFF"/>
                <w:sz w:val="60"/>
                <w:szCs w:val="60"/>
              </w:rPr>
              <w:t>BUTANT</w:t>
            </w:r>
          </w:p>
          <w:p w14:paraId="599F4962" w14:textId="77777777" w:rsidR="001F3DDB" w:rsidRDefault="004E1D72">
            <w:pPr>
              <w:spacing w:line="276" w:lineRule="auto"/>
              <w:ind w:left="284"/>
            </w:pPr>
            <w:r>
              <w:rPr>
                <w:rFonts w:ascii="Inter" w:eastAsia="Inter" w:hAnsi="Inter" w:cs="Inter"/>
                <w:color w:val="FFFFFF"/>
              </w:rPr>
              <w:t>de CV Genius</w:t>
            </w:r>
          </w:p>
        </w:tc>
        <w:tc>
          <w:tcPr>
            <w:tcW w:w="2550" w:type="dxa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7E7E18"/>
          </w:tcPr>
          <w:p w14:paraId="4ECF08AC" w14:textId="77777777" w:rsidR="001F3DDB" w:rsidRDefault="004E1D72"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1E8BDBEB" wp14:editId="76809BD3">
                  <wp:simplePos x="0" y="0"/>
                  <wp:positionH relativeFrom="column">
                    <wp:posOffset>401538</wp:posOffset>
                  </wp:positionH>
                  <wp:positionV relativeFrom="paragraph">
                    <wp:posOffset>2239</wp:posOffset>
                  </wp:positionV>
                  <wp:extent cx="1129692" cy="1250730"/>
                  <wp:effectExtent l="0" t="0" r="0" b="0"/>
                  <wp:wrapNone/>
                  <wp:docPr id="1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9692" cy="125073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778C80AD" w14:textId="77777777" w:rsidR="001F3DDB" w:rsidRDefault="001F3DDB"/>
        </w:tc>
      </w:tr>
      <w:tr w:rsidR="001F3DDB" w14:paraId="742A3898" w14:textId="77777777">
        <w:trPr>
          <w:trHeight w:val="420"/>
          <w:jc w:val="center"/>
        </w:trPr>
        <w:tc>
          <w:tcPr>
            <w:tcW w:w="2700" w:type="dxa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FDFCF1"/>
            <w:tcMar>
              <w:bottom w:w="113" w:type="dxa"/>
            </w:tcMar>
            <w:vAlign w:val="bottom"/>
          </w:tcPr>
          <w:p w14:paraId="58AFAC31" w14:textId="77777777" w:rsidR="001F3DDB" w:rsidRDefault="004E1D72">
            <w:pPr>
              <w:spacing w:line="276" w:lineRule="auto"/>
              <w:ind w:left="113"/>
              <w:jc w:val="center"/>
              <w:rPr>
                <w:rFonts w:ascii="Inter" w:eastAsia="Inter" w:hAnsi="Inter" w:cs="Inter"/>
                <w:color w:val="7E7E18"/>
              </w:rPr>
            </w:pPr>
            <w:r>
              <w:rPr>
                <w:rFonts w:ascii="Inter" w:eastAsia="Inter" w:hAnsi="Inter" w:cs="Inter"/>
                <w:color w:val="7E7E18"/>
              </w:rPr>
              <w:t>06 21 31 46 56</w:t>
            </w:r>
          </w:p>
        </w:tc>
        <w:tc>
          <w:tcPr>
            <w:tcW w:w="2775" w:type="dxa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FDFCF1"/>
            <w:tcMar>
              <w:bottom w:w="113" w:type="dxa"/>
            </w:tcMar>
            <w:vAlign w:val="bottom"/>
          </w:tcPr>
          <w:p w14:paraId="666DC889" w14:textId="77777777" w:rsidR="001F3DDB" w:rsidRDefault="004E1D72">
            <w:pPr>
              <w:spacing w:line="276" w:lineRule="auto"/>
              <w:ind w:left="113"/>
              <w:jc w:val="center"/>
              <w:rPr>
                <w:rFonts w:ascii="Inter" w:eastAsia="Inter" w:hAnsi="Inter" w:cs="Inter"/>
                <w:color w:val="7E7E18"/>
              </w:rPr>
            </w:pPr>
            <w:r>
              <w:rPr>
                <w:rFonts w:ascii="Inter" w:eastAsia="Inter" w:hAnsi="Inter" w:cs="Inter"/>
                <w:color w:val="7E7E18"/>
              </w:rPr>
              <w:t>votre.nom@gmail.com</w:t>
            </w:r>
          </w:p>
        </w:tc>
        <w:tc>
          <w:tcPr>
            <w:tcW w:w="2715" w:type="dxa"/>
            <w:gridSpan w:val="5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FDFCF1"/>
            <w:tcMar>
              <w:bottom w:w="113" w:type="dxa"/>
            </w:tcMar>
            <w:vAlign w:val="bottom"/>
          </w:tcPr>
          <w:p w14:paraId="1CB32FD3" w14:textId="77777777" w:rsidR="001F3DDB" w:rsidRDefault="004E1D72">
            <w:pPr>
              <w:spacing w:line="276" w:lineRule="auto"/>
              <w:ind w:left="113"/>
              <w:jc w:val="center"/>
              <w:rPr>
                <w:rFonts w:ascii="Inter" w:eastAsia="Inter" w:hAnsi="Inter" w:cs="Inter"/>
                <w:color w:val="7E7E18"/>
              </w:rPr>
            </w:pPr>
            <w:r>
              <w:rPr>
                <w:rFonts w:ascii="Inter" w:eastAsia="Inter" w:hAnsi="Inter" w:cs="Inter"/>
                <w:color w:val="7E7E18"/>
              </w:rPr>
              <w:t>44210 Nantes</w:t>
            </w:r>
          </w:p>
        </w:tc>
        <w:tc>
          <w:tcPr>
            <w:tcW w:w="3570" w:type="dxa"/>
            <w:gridSpan w:val="2"/>
            <w:tcBorders>
              <w:top w:val="single" w:sz="6" w:space="0" w:color="7E7E18"/>
              <w:left w:val="single" w:sz="6" w:space="0" w:color="7E7E18"/>
              <w:bottom w:val="single" w:sz="6" w:space="0" w:color="7E7E18"/>
              <w:right w:val="single" w:sz="6" w:space="0" w:color="7E7E18"/>
            </w:tcBorders>
            <w:shd w:val="clear" w:color="auto" w:fill="FDFCF1"/>
            <w:tcMar>
              <w:bottom w:w="113" w:type="dxa"/>
            </w:tcMar>
            <w:vAlign w:val="bottom"/>
          </w:tcPr>
          <w:p w14:paraId="213E7564" w14:textId="77777777" w:rsidR="001F3DDB" w:rsidRDefault="004E1D72">
            <w:pPr>
              <w:spacing w:line="276" w:lineRule="auto"/>
              <w:ind w:left="113"/>
              <w:jc w:val="center"/>
              <w:rPr>
                <w:rFonts w:ascii="Inter" w:eastAsia="Inter" w:hAnsi="Inter" w:cs="Inter"/>
                <w:color w:val="7E7E18"/>
              </w:rPr>
            </w:pPr>
            <w:r>
              <w:rPr>
                <w:rFonts w:ascii="Inter" w:eastAsia="Inter" w:hAnsi="Inter" w:cs="Inter"/>
                <w:color w:val="7E7E18"/>
              </w:rPr>
              <w:t>TikTok : @LeBonPlanNantais</w:t>
            </w:r>
          </w:p>
        </w:tc>
      </w:tr>
      <w:tr w:rsidR="001F3DDB" w14:paraId="6D49F964" w14:textId="77777777">
        <w:trPr>
          <w:jc w:val="center"/>
        </w:trPr>
        <w:tc>
          <w:tcPr>
            <w:tcW w:w="11760" w:type="dxa"/>
            <w:gridSpan w:val="9"/>
          </w:tcPr>
          <w:p w14:paraId="12CA1310" w14:textId="77777777" w:rsidR="001F3DDB" w:rsidRDefault="001F3DDB">
            <w:pPr>
              <w:rPr>
                <w:rFonts w:ascii="Inter" w:eastAsia="Inter" w:hAnsi="Inter" w:cs="Inter"/>
                <w:sz w:val="30"/>
                <w:szCs w:val="30"/>
              </w:rPr>
            </w:pPr>
          </w:p>
        </w:tc>
      </w:tr>
      <w:tr w:rsidR="001F3DDB" w14:paraId="4E6FFA22" w14:textId="77777777">
        <w:trPr>
          <w:jc w:val="center"/>
        </w:trPr>
        <w:tc>
          <w:tcPr>
            <w:tcW w:w="7800" w:type="dxa"/>
            <w:gridSpan w:val="6"/>
          </w:tcPr>
          <w:p w14:paraId="49F17474" w14:textId="77777777" w:rsidR="001F3DDB" w:rsidRDefault="004E1D72">
            <w:pPr>
              <w:ind w:left="113"/>
              <w:rPr>
                <w:rFonts w:ascii="Inter" w:eastAsia="Inter" w:hAnsi="Inter" w:cs="Inter"/>
                <w:b/>
                <w:sz w:val="24"/>
                <w:szCs w:val="24"/>
              </w:rPr>
            </w:pPr>
            <w:r>
              <w:rPr>
                <w:rFonts w:ascii="Inter" w:eastAsia="Inter" w:hAnsi="Inter" w:cs="Inter"/>
                <w:b/>
                <w:color w:val="7E7E18"/>
                <w:sz w:val="24"/>
                <w:szCs w:val="24"/>
              </w:rPr>
              <w:t>Profil</w:t>
            </w:r>
          </w:p>
        </w:tc>
        <w:tc>
          <w:tcPr>
            <w:tcW w:w="3960" w:type="dxa"/>
            <w:gridSpan w:val="3"/>
          </w:tcPr>
          <w:p w14:paraId="4F0D5B2F" w14:textId="77777777" w:rsidR="001F3DDB" w:rsidRDefault="004E1D72">
            <w:pPr>
              <w:rPr>
                <w:rFonts w:ascii="Inter" w:eastAsia="Inter" w:hAnsi="Inter" w:cs="Inter"/>
                <w:b/>
                <w:sz w:val="24"/>
                <w:szCs w:val="24"/>
              </w:rPr>
            </w:pPr>
            <w:r>
              <w:rPr>
                <w:rFonts w:ascii="Inter" w:eastAsia="Inter" w:hAnsi="Inter" w:cs="Inter"/>
                <w:b/>
                <w:color w:val="7E7E18"/>
                <w:sz w:val="24"/>
                <w:szCs w:val="24"/>
              </w:rPr>
              <w:t>Formation</w:t>
            </w:r>
          </w:p>
        </w:tc>
      </w:tr>
      <w:tr w:rsidR="001F3DDB" w14:paraId="6887CFFF" w14:textId="77777777">
        <w:trPr>
          <w:jc w:val="center"/>
        </w:trPr>
        <w:tc>
          <w:tcPr>
            <w:tcW w:w="7800" w:type="dxa"/>
            <w:gridSpan w:val="6"/>
          </w:tcPr>
          <w:p w14:paraId="38DBBEF2" w14:textId="77777777" w:rsidR="001F3DDB" w:rsidRDefault="001F3DDB">
            <w:pPr>
              <w:rPr>
                <w:rFonts w:ascii="Inter" w:eastAsia="Inter" w:hAnsi="Inter" w:cs="Inter"/>
                <w:sz w:val="24"/>
                <w:szCs w:val="24"/>
              </w:rPr>
            </w:pPr>
          </w:p>
        </w:tc>
        <w:tc>
          <w:tcPr>
            <w:tcW w:w="3960" w:type="dxa"/>
            <w:gridSpan w:val="3"/>
          </w:tcPr>
          <w:p w14:paraId="61392686" w14:textId="77777777" w:rsidR="001F3DDB" w:rsidRDefault="001F3DDB">
            <w:pPr>
              <w:rPr>
                <w:rFonts w:ascii="Inter" w:eastAsia="Inter" w:hAnsi="Inter" w:cs="Inter"/>
                <w:sz w:val="24"/>
                <w:szCs w:val="24"/>
              </w:rPr>
            </w:pPr>
          </w:p>
        </w:tc>
      </w:tr>
      <w:tr w:rsidR="001F3DDB" w14:paraId="1A797639" w14:textId="77777777">
        <w:trPr>
          <w:trHeight w:val="1200"/>
          <w:jc w:val="center"/>
        </w:trPr>
        <w:tc>
          <w:tcPr>
            <w:tcW w:w="7800" w:type="dxa"/>
            <w:gridSpan w:val="6"/>
          </w:tcPr>
          <w:p w14:paraId="3D436A5D" w14:textId="77777777" w:rsidR="001F3DDB" w:rsidRDefault="004E1D72">
            <w:pPr>
              <w:spacing w:line="276" w:lineRule="auto"/>
              <w:ind w:left="113" w:right="284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color w:val="404040"/>
              </w:rPr>
              <w:t>Étudiante enthousiaste, réactive</w:t>
            </w:r>
            <w:del w:id="0" w:author="Sade Salam" w:date="2025-09-30T15:05:00Z" w16du:dateUtc="2025-09-30T07:05:00Z">
              <w:r w:rsidDel="004469A5">
                <w:rPr>
                  <w:rFonts w:ascii="Inter" w:eastAsia="Inter" w:hAnsi="Inter" w:cs="Inter"/>
                  <w:color w:val="404040"/>
                </w:rPr>
                <w:delText>,</w:delText>
              </w:r>
            </w:del>
            <w:r>
              <w:rPr>
                <w:rFonts w:ascii="Inter" w:eastAsia="Inter" w:hAnsi="Inter" w:cs="Inter"/>
                <w:color w:val="404040"/>
              </w:rPr>
              <w:t xml:space="preserve"> et dotée d'un excellent sens de la communication, cherchant à développer ses responsabilités et son sens du service. Je souhaite mettre ma polyvalence et mon esprit d'entraide pour renforcer votre équipe lors des vacances scolaires d’été.</w:t>
            </w:r>
          </w:p>
        </w:tc>
        <w:tc>
          <w:tcPr>
            <w:tcW w:w="3960" w:type="dxa"/>
            <w:gridSpan w:val="3"/>
          </w:tcPr>
          <w:p w14:paraId="5E544DDF" w14:textId="77777777" w:rsidR="001F3DDB" w:rsidRDefault="004E1D72">
            <w:pPr>
              <w:spacing w:line="300" w:lineRule="auto"/>
              <w:rPr>
                <w:rFonts w:ascii="Inter" w:eastAsia="Inter" w:hAnsi="Inter" w:cs="Inter"/>
                <w:b/>
                <w:color w:val="7E7E18"/>
              </w:rPr>
            </w:pPr>
            <w:r>
              <w:rPr>
                <w:rFonts w:ascii="Inter" w:eastAsia="Inter" w:hAnsi="Inter" w:cs="Inter"/>
                <w:b/>
                <w:color w:val="7E7E18"/>
              </w:rPr>
              <w:t>Baccalauréat général, spécialité Langues, Littératures et Cultures Étrangères</w:t>
            </w:r>
          </w:p>
          <w:p w14:paraId="633C46EA" w14:textId="77777777" w:rsidR="001F3DDB" w:rsidRDefault="004E1D72">
            <w:pPr>
              <w:spacing w:line="300" w:lineRule="auto"/>
              <w:rPr>
                <w:rFonts w:ascii="Inter" w:eastAsia="Inter" w:hAnsi="Inter" w:cs="Inter"/>
              </w:rPr>
            </w:pPr>
            <w:r>
              <w:rPr>
                <w:rFonts w:ascii="Inter" w:eastAsia="Inter" w:hAnsi="Inter" w:cs="Inter"/>
                <w:color w:val="767171"/>
              </w:rPr>
              <w:t>20XX – présent</w:t>
            </w:r>
            <w:r>
              <w:rPr>
                <w:rFonts w:ascii="Inter" w:eastAsia="Inter" w:hAnsi="Inter" w:cs="Inter"/>
              </w:rPr>
              <w:br/>
            </w:r>
            <w:r>
              <w:rPr>
                <w:rFonts w:ascii="Inter" w:eastAsia="Inter" w:hAnsi="Inter" w:cs="Inter"/>
                <w:color w:val="404040"/>
              </w:rPr>
              <w:t>Lycée La Colinière, Nantes</w:t>
            </w:r>
          </w:p>
        </w:tc>
      </w:tr>
      <w:tr w:rsidR="001F3DDB" w14:paraId="186CA965" w14:textId="77777777">
        <w:trPr>
          <w:jc w:val="center"/>
        </w:trPr>
        <w:tc>
          <w:tcPr>
            <w:tcW w:w="11760" w:type="dxa"/>
            <w:gridSpan w:val="9"/>
          </w:tcPr>
          <w:p w14:paraId="40B91BCF" w14:textId="77777777" w:rsidR="001F3DDB" w:rsidRDefault="001F3DDB">
            <w:pPr>
              <w:rPr>
                <w:rFonts w:ascii="Inter" w:eastAsia="Inter" w:hAnsi="Inter" w:cs="Inter"/>
                <w:sz w:val="30"/>
                <w:szCs w:val="30"/>
              </w:rPr>
            </w:pPr>
          </w:p>
        </w:tc>
      </w:tr>
      <w:tr w:rsidR="001F3DDB" w14:paraId="56070539" w14:textId="77777777">
        <w:trPr>
          <w:trHeight w:val="794"/>
          <w:jc w:val="center"/>
        </w:trPr>
        <w:tc>
          <w:tcPr>
            <w:tcW w:w="7050" w:type="dxa"/>
            <w:gridSpan w:val="4"/>
            <w:shd w:val="clear" w:color="auto" w:fill="FDFCF1"/>
            <w:vAlign w:val="center"/>
          </w:tcPr>
          <w:p w14:paraId="1BAB4F53" w14:textId="77777777" w:rsidR="001F3DDB" w:rsidRDefault="004E1D72">
            <w:pPr>
              <w:ind w:left="113"/>
              <w:rPr>
                <w:rFonts w:ascii="Inter" w:eastAsia="Inter" w:hAnsi="Inter" w:cs="Inter"/>
                <w:sz w:val="24"/>
                <w:szCs w:val="24"/>
              </w:rPr>
            </w:pPr>
            <w:r>
              <w:rPr>
                <w:rFonts w:ascii="Inter" w:eastAsia="Inter" w:hAnsi="Inter" w:cs="Inter"/>
                <w:b/>
                <w:color w:val="7E7E18"/>
                <w:sz w:val="24"/>
                <w:szCs w:val="24"/>
              </w:rPr>
              <w:t>Compétences</w:t>
            </w:r>
          </w:p>
        </w:tc>
        <w:tc>
          <w:tcPr>
            <w:tcW w:w="4710" w:type="dxa"/>
            <w:gridSpan w:val="5"/>
            <w:shd w:val="clear" w:color="auto" w:fill="FDFCF1"/>
            <w:vAlign w:val="center"/>
          </w:tcPr>
          <w:p w14:paraId="160EEF82" w14:textId="77777777" w:rsidR="001F3DDB" w:rsidRDefault="001F3DDB">
            <w:pPr>
              <w:spacing w:line="276" w:lineRule="auto"/>
              <w:ind w:right="113"/>
              <w:jc w:val="right"/>
              <w:rPr>
                <w:rFonts w:ascii="Inter" w:eastAsia="Inter" w:hAnsi="Inter" w:cs="Inter"/>
                <w:sz w:val="20"/>
                <w:szCs w:val="20"/>
              </w:rPr>
            </w:pPr>
          </w:p>
        </w:tc>
      </w:tr>
      <w:tr w:rsidR="001F3DDB" w14:paraId="15D03811" w14:textId="77777777">
        <w:trPr>
          <w:jc w:val="center"/>
        </w:trPr>
        <w:tc>
          <w:tcPr>
            <w:tcW w:w="11760" w:type="dxa"/>
            <w:gridSpan w:val="9"/>
          </w:tcPr>
          <w:p w14:paraId="666041FB" w14:textId="77777777" w:rsidR="001F3DDB" w:rsidRDefault="001F3DDB">
            <w:pPr>
              <w:rPr>
                <w:rFonts w:ascii="Inter" w:eastAsia="Inter" w:hAnsi="Inter" w:cs="Inter"/>
                <w:sz w:val="20"/>
                <w:szCs w:val="20"/>
              </w:rPr>
            </w:pPr>
          </w:p>
        </w:tc>
      </w:tr>
      <w:tr w:rsidR="001F3DDB" w14:paraId="551D8788" w14:textId="77777777">
        <w:trPr>
          <w:jc w:val="center"/>
        </w:trPr>
        <w:tc>
          <w:tcPr>
            <w:tcW w:w="11760" w:type="dxa"/>
            <w:gridSpan w:val="9"/>
          </w:tcPr>
          <w:p w14:paraId="70039DA5" w14:textId="5A872BDC" w:rsidR="001F3DDB" w:rsidRDefault="004E1D72">
            <w:pPr>
              <w:numPr>
                <w:ilvl w:val="0"/>
                <w:numId w:val="3"/>
              </w:numP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Logistique et gestion en salle :</w:t>
            </w:r>
            <w:r>
              <w:rPr>
                <w:rFonts w:ascii="Inter" w:eastAsia="Inter" w:hAnsi="Inter" w:cs="Inter"/>
                <w:color w:val="404040"/>
              </w:rPr>
              <w:t xml:space="preserve"> Mis</w:t>
            </w:r>
            <w:r>
              <w:rPr>
                <w:rFonts w:ascii="Inter" w:eastAsia="Inter" w:hAnsi="Inter" w:cs="Inter"/>
                <w:color w:val="404040"/>
              </w:rPr>
              <w:t xml:space="preserve"> en place</w:t>
            </w:r>
            <w:r>
              <w:rPr>
                <w:rFonts w:ascii="Inter" w:eastAsia="Inter" w:hAnsi="Inter" w:cs="Inter"/>
                <w:color w:val="404040"/>
              </w:rPr>
              <w:t xml:space="preserve"> et </w:t>
            </w:r>
            <w:r w:rsidR="00021717">
              <w:rPr>
                <w:rFonts w:ascii="Inter" w:eastAsia="Inter" w:hAnsi="Inter" w:cs="Inter"/>
                <w:color w:val="404040"/>
              </w:rPr>
              <w:t>nettoyé</w:t>
            </w:r>
            <w:r>
              <w:rPr>
                <w:rFonts w:ascii="Inter" w:eastAsia="Inter" w:hAnsi="Inter" w:cs="Inter"/>
                <w:color w:val="404040"/>
              </w:rPr>
              <w:t xml:space="preserve"> 30 tables pour le service du repas du midi selon les règles de l'établissement</w:t>
            </w:r>
            <w:r w:rsidR="00021717">
              <w:rPr>
                <w:rFonts w:ascii="Inter" w:eastAsia="Inter" w:hAnsi="Inter" w:cs="Inter"/>
                <w:color w:val="404040"/>
              </w:rPr>
              <w:t xml:space="preserve"> en assurant une répartition optimale de tâches parmi les autres bénévoles juniors et un accueil chaleureux.</w:t>
            </w:r>
          </w:p>
          <w:p w14:paraId="55C3A8FE" w14:textId="04FA19B5" w:rsidR="001F3DDB" w:rsidRDefault="004E1D72">
            <w:pPr>
              <w:numPr>
                <w:ilvl w:val="0"/>
                <w:numId w:val="3"/>
              </w:numP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Rigueur</w:t>
            </w:r>
            <w:r w:rsidR="00A87EDE">
              <w:rPr>
                <w:rFonts w:ascii="Inter" w:eastAsia="Inter" w:hAnsi="Inter" w:cs="Inter"/>
                <w:b/>
                <w:color w:val="404040"/>
              </w:rPr>
              <w:t xml:space="preserve"> : 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 xml:space="preserve">Obtention de 300 abonnés </w:t>
            </w:r>
            <w:r w:rsidR="00021717">
              <w:rPr>
                <w:rFonts w:ascii="Inter" w:eastAsia="Inter" w:hAnsi="Inter" w:cs="Inter"/>
                <w:bCs/>
                <w:color w:val="404040"/>
              </w:rPr>
              <w:t xml:space="preserve">sur TikTok 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 xml:space="preserve">en </w:t>
            </w:r>
            <w:r w:rsidR="00842A4A">
              <w:rPr>
                <w:rFonts w:ascii="Inter" w:eastAsia="Inter" w:hAnsi="Inter" w:cs="Inter"/>
                <w:bCs/>
                <w:color w:val="404040"/>
              </w:rPr>
              <w:t>2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 xml:space="preserve"> mois grâce à un planning </w:t>
            </w:r>
            <w:r w:rsidR="00021717">
              <w:rPr>
                <w:rFonts w:ascii="Inter" w:eastAsia="Inter" w:hAnsi="Inter" w:cs="Inter"/>
                <w:bCs/>
                <w:color w:val="404040"/>
              </w:rPr>
              <w:t xml:space="preserve">minutieux 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>et</w:t>
            </w:r>
            <w:r w:rsidR="00842A4A" w:rsidRPr="00842A4A">
              <w:rPr>
                <w:rFonts w:ascii="Inter" w:eastAsia="Inter" w:hAnsi="Inter" w:cs="Inter"/>
                <w:bCs/>
                <w:color w:val="404040"/>
              </w:rPr>
              <w:t xml:space="preserve"> à 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 xml:space="preserve">la création de contenu rigoureux tout en </w:t>
            </w:r>
            <w:r w:rsidR="00343212">
              <w:rPr>
                <w:rFonts w:ascii="Inter" w:eastAsia="Inter" w:hAnsi="Inter" w:cs="Inter"/>
                <w:bCs/>
                <w:color w:val="404040"/>
              </w:rPr>
              <w:t>augmentant le taux d’</w:t>
            </w:r>
            <w:r w:rsidR="00A87EDE" w:rsidRPr="00842A4A">
              <w:rPr>
                <w:rFonts w:ascii="Inter" w:eastAsia="Inter" w:hAnsi="Inter" w:cs="Inter"/>
                <w:bCs/>
                <w:color w:val="404040"/>
              </w:rPr>
              <w:t>engagement.</w:t>
            </w:r>
          </w:p>
          <w:p w14:paraId="4E370166" w14:textId="2A55D418" w:rsidR="001F3DDB" w:rsidRDefault="004E1D72">
            <w:pPr>
              <w:numPr>
                <w:ilvl w:val="0"/>
                <w:numId w:val="3"/>
              </w:numP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Esprit d’équipe :</w:t>
            </w:r>
            <w:r>
              <w:rPr>
                <w:rFonts w:ascii="Inter" w:eastAsia="Inter" w:hAnsi="Inter" w:cs="Inter"/>
                <w:color w:val="404040"/>
              </w:rPr>
              <w:t xml:space="preserve"> </w:t>
            </w:r>
            <w:r w:rsidR="00842A4A">
              <w:rPr>
                <w:rFonts w:ascii="Inter" w:eastAsia="Inter" w:hAnsi="Inter" w:cs="Inter"/>
                <w:color w:val="404040"/>
              </w:rPr>
              <w:t>Excellent</w:t>
            </w:r>
            <w:r w:rsidR="00021717">
              <w:rPr>
                <w:rFonts w:ascii="Inter" w:eastAsia="Inter" w:hAnsi="Inter" w:cs="Inter"/>
                <w:color w:val="404040"/>
              </w:rPr>
              <w:t xml:space="preserve">e </w:t>
            </w:r>
            <w:r w:rsidR="00842A4A">
              <w:rPr>
                <w:rFonts w:ascii="Inter" w:eastAsia="Inter" w:hAnsi="Inter" w:cs="Inter"/>
                <w:color w:val="404040"/>
              </w:rPr>
              <w:t xml:space="preserve">exécution de stratégie </w:t>
            </w:r>
            <w:r w:rsidR="00021717">
              <w:rPr>
                <w:rFonts w:ascii="Inter" w:eastAsia="Inter" w:hAnsi="Inter" w:cs="Inter"/>
                <w:color w:val="404040"/>
              </w:rPr>
              <w:t>lors des entrainements pour des compétitions de volleyball, permetta</w:t>
            </w:r>
            <w:r w:rsidR="00343212">
              <w:rPr>
                <w:rFonts w:ascii="Inter" w:eastAsia="Inter" w:hAnsi="Inter" w:cs="Inter"/>
                <w:color w:val="404040"/>
              </w:rPr>
              <w:t>nt de marquer 20 % de points en plus.</w:t>
            </w:r>
          </w:p>
          <w:p w14:paraId="2F3D79D3" w14:textId="77777777" w:rsidR="001F3DDB" w:rsidRDefault="004E1D72">
            <w:pPr>
              <w:numPr>
                <w:ilvl w:val="0"/>
                <w:numId w:val="3"/>
              </w:numP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Gestion des stocks :</w:t>
            </w:r>
            <w:r>
              <w:rPr>
                <w:rFonts w:ascii="Inter" w:eastAsia="Inter" w:hAnsi="Inter" w:cs="Inter"/>
                <w:color w:val="404040"/>
              </w:rPr>
              <w:t xml:space="preserve"> Observation et gestion des stocks et des livraisons pour la disponibilité du menu hebdomadaire. </w:t>
            </w:r>
          </w:p>
          <w:p w14:paraId="64777056" w14:textId="3F5A9791" w:rsidR="001F3DDB" w:rsidRDefault="004E1D72">
            <w:pPr>
              <w:numPr>
                <w:ilvl w:val="0"/>
                <w:numId w:val="3"/>
              </w:numP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Communication :</w:t>
            </w:r>
            <w:r>
              <w:rPr>
                <w:rFonts w:ascii="Inter" w:eastAsia="Inter" w:hAnsi="Inter" w:cs="Inter"/>
                <w:color w:val="404040"/>
              </w:rPr>
              <w:t xml:space="preserve"> Aisance orale et relationnelle en tant que déléguée de classe</w:t>
            </w:r>
            <w:r w:rsidR="00842A4A">
              <w:rPr>
                <w:rFonts w:ascii="Inter" w:eastAsia="Inter" w:hAnsi="Inter" w:cs="Inter"/>
                <w:color w:val="404040"/>
              </w:rPr>
              <w:t>, facilitant la communication entre l’administration de l’école et les étudiants.</w:t>
            </w:r>
          </w:p>
        </w:tc>
      </w:tr>
      <w:tr w:rsidR="001F3DDB" w14:paraId="3E3AB6C4" w14:textId="77777777">
        <w:trPr>
          <w:jc w:val="center"/>
        </w:trPr>
        <w:tc>
          <w:tcPr>
            <w:tcW w:w="11760" w:type="dxa"/>
            <w:gridSpan w:val="9"/>
          </w:tcPr>
          <w:p w14:paraId="68E542A6" w14:textId="77777777" w:rsidR="001F3DDB" w:rsidRDefault="001F3DDB">
            <w:pPr>
              <w:rPr>
                <w:rFonts w:ascii="Inter" w:eastAsia="Inter" w:hAnsi="Inter" w:cs="Inter"/>
                <w:sz w:val="24"/>
                <w:szCs w:val="24"/>
              </w:rPr>
            </w:pPr>
          </w:p>
        </w:tc>
      </w:tr>
      <w:tr w:rsidR="001F3DDB" w14:paraId="13FD9F6C" w14:textId="77777777">
        <w:trPr>
          <w:trHeight w:val="794"/>
          <w:jc w:val="center"/>
        </w:trPr>
        <w:tc>
          <w:tcPr>
            <w:tcW w:w="7305" w:type="dxa"/>
            <w:gridSpan w:val="5"/>
            <w:shd w:val="clear" w:color="auto" w:fill="FDFCF1"/>
            <w:vAlign w:val="center"/>
          </w:tcPr>
          <w:p w14:paraId="6D825C96" w14:textId="77777777" w:rsidR="001F3DDB" w:rsidRDefault="004E1D72">
            <w:pPr>
              <w:ind w:left="113"/>
              <w:rPr>
                <w:rFonts w:ascii="Inter" w:eastAsia="Inter" w:hAnsi="Inter" w:cs="Inter"/>
                <w:sz w:val="20"/>
                <w:szCs w:val="20"/>
              </w:rPr>
            </w:pPr>
            <w:r>
              <w:rPr>
                <w:rFonts w:ascii="Inter" w:eastAsia="Inter" w:hAnsi="Inter" w:cs="Inter"/>
                <w:b/>
                <w:color w:val="7E7E18"/>
                <w:sz w:val="24"/>
                <w:szCs w:val="24"/>
              </w:rPr>
              <w:t>Expérience Professionnelle et Bénévolat</w:t>
            </w:r>
          </w:p>
        </w:tc>
        <w:tc>
          <w:tcPr>
            <w:tcW w:w="4455" w:type="dxa"/>
            <w:gridSpan w:val="4"/>
            <w:shd w:val="clear" w:color="auto" w:fill="FDFCF1"/>
            <w:vAlign w:val="center"/>
          </w:tcPr>
          <w:p w14:paraId="3D26C919" w14:textId="77777777" w:rsidR="001F3DDB" w:rsidRDefault="001F3DDB">
            <w:pPr>
              <w:spacing w:line="276" w:lineRule="auto"/>
              <w:ind w:right="113"/>
              <w:jc w:val="right"/>
              <w:rPr>
                <w:rFonts w:ascii="Inter" w:eastAsia="Inter" w:hAnsi="Inter" w:cs="Inter"/>
                <w:sz w:val="20"/>
                <w:szCs w:val="20"/>
              </w:rPr>
            </w:pPr>
          </w:p>
        </w:tc>
      </w:tr>
      <w:tr w:rsidR="001F3DDB" w14:paraId="52210CFC" w14:textId="77777777">
        <w:trPr>
          <w:jc w:val="center"/>
        </w:trPr>
        <w:tc>
          <w:tcPr>
            <w:tcW w:w="11760" w:type="dxa"/>
            <w:gridSpan w:val="9"/>
          </w:tcPr>
          <w:p w14:paraId="03D9B5D3" w14:textId="77777777" w:rsidR="001F3DDB" w:rsidRDefault="001F3DDB">
            <w:pPr>
              <w:rPr>
                <w:rFonts w:ascii="Inter" w:eastAsia="Inter" w:hAnsi="Inter" w:cs="Inter"/>
                <w:sz w:val="20"/>
                <w:szCs w:val="20"/>
              </w:rPr>
            </w:pPr>
          </w:p>
        </w:tc>
      </w:tr>
      <w:tr w:rsidR="001F3DDB" w14:paraId="0985B29F" w14:textId="77777777">
        <w:trPr>
          <w:jc w:val="center"/>
        </w:trPr>
        <w:tc>
          <w:tcPr>
            <w:tcW w:w="11760" w:type="dxa"/>
            <w:gridSpan w:val="9"/>
          </w:tcPr>
          <w:p w14:paraId="58FBF543" w14:textId="77777777" w:rsidR="001F3DDB" w:rsidRDefault="004E1D7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Bénévolat</w:t>
            </w:r>
            <w:r>
              <w:rPr>
                <w:rFonts w:ascii="Inter" w:eastAsia="Inter" w:hAnsi="Inter" w:cs="Inter"/>
                <w:color w:val="404040"/>
              </w:rPr>
              <w:t xml:space="preserve"> : Restos du Cœur de Loire Atlantique (20XX - 20XX)</w:t>
            </w:r>
          </w:p>
          <w:p w14:paraId="54FD03C0" w14:textId="77777777" w:rsidR="001F3DDB" w:rsidRDefault="004E1D7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59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Stage d’observation de 3ème en restauration hôtelière</w:t>
            </w:r>
            <w:r>
              <w:rPr>
                <w:rFonts w:ascii="Inter" w:eastAsia="Inter" w:hAnsi="Inter" w:cs="Inter"/>
                <w:color w:val="404040"/>
              </w:rPr>
              <w:t xml:space="preserve"> : Hôtel La Bernerie-en-Retz, Nantes (20XX)</w:t>
            </w:r>
          </w:p>
        </w:tc>
      </w:tr>
      <w:tr w:rsidR="001F3DDB" w14:paraId="60B3783A" w14:textId="77777777">
        <w:trPr>
          <w:trHeight w:val="270"/>
          <w:jc w:val="center"/>
        </w:trPr>
        <w:tc>
          <w:tcPr>
            <w:tcW w:w="11760" w:type="dxa"/>
            <w:gridSpan w:val="9"/>
          </w:tcPr>
          <w:p w14:paraId="69223761" w14:textId="77777777" w:rsidR="001F3DDB" w:rsidRDefault="001F3DDB">
            <w:pPr>
              <w:rPr>
                <w:rFonts w:ascii="Inter" w:eastAsia="Inter" w:hAnsi="Inter" w:cs="Inter"/>
                <w:sz w:val="30"/>
                <w:szCs w:val="30"/>
              </w:rPr>
            </w:pPr>
          </w:p>
        </w:tc>
      </w:tr>
      <w:tr w:rsidR="001F3DDB" w14:paraId="54B308C1" w14:textId="77777777">
        <w:trPr>
          <w:trHeight w:val="270"/>
          <w:jc w:val="center"/>
        </w:trPr>
        <w:tc>
          <w:tcPr>
            <w:tcW w:w="6540" w:type="dxa"/>
            <w:gridSpan w:val="3"/>
          </w:tcPr>
          <w:p w14:paraId="601829CD" w14:textId="77777777" w:rsidR="001F3DDB" w:rsidRDefault="004E1D72">
            <w:pPr>
              <w:rPr>
                <w:rFonts w:ascii="Inter" w:eastAsia="Inter" w:hAnsi="Inter" w:cs="Inter"/>
                <w:color w:val="7E7E18"/>
                <w:sz w:val="24"/>
                <w:szCs w:val="24"/>
              </w:rPr>
            </w:pPr>
            <w:r>
              <w:rPr>
                <w:rFonts w:ascii="Inter" w:eastAsia="Inter" w:hAnsi="Inter" w:cs="Inter"/>
                <w:b/>
                <w:color w:val="7E7E18"/>
                <w:sz w:val="24"/>
                <w:szCs w:val="24"/>
              </w:rPr>
              <w:t>Centres d’intérêt</w:t>
            </w:r>
          </w:p>
        </w:tc>
        <w:tc>
          <w:tcPr>
            <w:tcW w:w="5220" w:type="dxa"/>
            <w:gridSpan w:val="6"/>
          </w:tcPr>
          <w:p w14:paraId="1A088A6C" w14:textId="77777777" w:rsidR="001F3DDB" w:rsidRDefault="001F3DDB">
            <w:pPr>
              <w:rPr>
                <w:rFonts w:ascii="Inter" w:eastAsia="Inter" w:hAnsi="Inter" w:cs="Inter"/>
                <w:color w:val="7E7E18"/>
                <w:sz w:val="24"/>
                <w:szCs w:val="24"/>
              </w:rPr>
            </w:pPr>
          </w:p>
        </w:tc>
      </w:tr>
      <w:tr w:rsidR="001F3DDB" w14:paraId="75756E2D" w14:textId="77777777">
        <w:trPr>
          <w:trHeight w:val="270"/>
          <w:jc w:val="center"/>
        </w:trPr>
        <w:tc>
          <w:tcPr>
            <w:tcW w:w="6540" w:type="dxa"/>
            <w:gridSpan w:val="3"/>
          </w:tcPr>
          <w:p w14:paraId="7363C4CD" w14:textId="77777777" w:rsidR="001F3DDB" w:rsidRDefault="001F3DDB">
            <w:pPr>
              <w:ind w:left="113"/>
              <w:rPr>
                <w:rFonts w:ascii="Inter" w:eastAsia="Inter" w:hAnsi="Inter" w:cs="Inter"/>
                <w:b/>
                <w:sz w:val="24"/>
                <w:szCs w:val="24"/>
              </w:rPr>
            </w:pPr>
          </w:p>
        </w:tc>
        <w:tc>
          <w:tcPr>
            <w:tcW w:w="5220" w:type="dxa"/>
            <w:gridSpan w:val="6"/>
          </w:tcPr>
          <w:p w14:paraId="5581F3DE" w14:textId="77777777" w:rsidR="001F3DDB" w:rsidRDefault="001F3DDB">
            <w:pPr>
              <w:rPr>
                <w:rFonts w:ascii="Inter" w:eastAsia="Inter" w:hAnsi="Inter" w:cs="Inter"/>
                <w:sz w:val="24"/>
                <w:szCs w:val="24"/>
              </w:rPr>
            </w:pPr>
          </w:p>
        </w:tc>
      </w:tr>
      <w:tr w:rsidR="001F3DDB" w14:paraId="5E77A747" w14:textId="77777777">
        <w:trPr>
          <w:trHeight w:val="270"/>
          <w:jc w:val="center"/>
        </w:trPr>
        <w:tc>
          <w:tcPr>
            <w:tcW w:w="11760" w:type="dxa"/>
            <w:gridSpan w:val="9"/>
          </w:tcPr>
          <w:p w14:paraId="3510AF15" w14:textId="77777777" w:rsidR="001F3DDB" w:rsidRDefault="004E1D7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76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Cuisine</w:t>
            </w:r>
            <w:r>
              <w:rPr>
                <w:rFonts w:ascii="Inter" w:eastAsia="Inter" w:hAnsi="Inter" w:cs="Inter"/>
                <w:color w:val="404040"/>
              </w:rPr>
              <w:t xml:space="preserve"> :  Reportages gastronomiques et création de desserts</w:t>
            </w:r>
          </w:p>
          <w:p w14:paraId="5C19807C" w14:textId="77777777" w:rsidR="001F3DDB" w:rsidRDefault="004E1D7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76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Sport d’équipe</w:t>
            </w:r>
            <w:r>
              <w:rPr>
                <w:rFonts w:ascii="Inter" w:eastAsia="Inter" w:hAnsi="Inter" w:cs="Inter"/>
                <w:color w:val="404040"/>
              </w:rPr>
              <w:t xml:space="preserve"> : pratique du volley depuis 3 ans</w:t>
            </w:r>
          </w:p>
          <w:p w14:paraId="5962F64D" w14:textId="77777777" w:rsidR="001F3DDB" w:rsidRDefault="004E1D7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76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>Sport</w:t>
            </w:r>
            <w:r>
              <w:rPr>
                <w:rFonts w:ascii="Inter" w:eastAsia="Inter" w:hAnsi="Inter" w:cs="Inter"/>
                <w:color w:val="404040"/>
              </w:rPr>
              <w:t xml:space="preserve"> : Pratique de la natation et du kayak depuis 6 ans</w:t>
            </w:r>
          </w:p>
          <w:p w14:paraId="448FDF55" w14:textId="5CB83641" w:rsidR="001F3DDB" w:rsidRDefault="004E1D7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 w:line="276" w:lineRule="auto"/>
              <w:ind w:left="470" w:hanging="357"/>
              <w:rPr>
                <w:rFonts w:ascii="Inter" w:eastAsia="Inter" w:hAnsi="Inter" w:cs="Inter"/>
                <w:color w:val="404040"/>
              </w:rPr>
            </w:pPr>
            <w:r>
              <w:rPr>
                <w:rFonts w:ascii="Inter" w:eastAsia="Inter" w:hAnsi="Inter" w:cs="Inter"/>
                <w:b/>
                <w:color w:val="404040"/>
              </w:rPr>
              <w:t xml:space="preserve">Création de contenu </w:t>
            </w:r>
            <w:r>
              <w:rPr>
                <w:rFonts w:ascii="Inter" w:eastAsia="Inter" w:hAnsi="Inter" w:cs="Inter"/>
                <w:color w:val="404040"/>
              </w:rPr>
              <w:t xml:space="preserve">: </w:t>
            </w:r>
            <w:r w:rsidR="00E15521">
              <w:rPr>
                <w:rFonts w:ascii="Inter" w:eastAsia="Inter" w:hAnsi="Inter" w:cs="Inter"/>
                <w:color w:val="404040"/>
              </w:rPr>
              <w:t>G</w:t>
            </w:r>
            <w:r>
              <w:rPr>
                <w:rFonts w:ascii="Inter" w:eastAsia="Inter" w:hAnsi="Inter" w:cs="Inter"/>
                <w:color w:val="404040"/>
              </w:rPr>
              <w:t xml:space="preserve">estion d’un compte TikTok personnel sur des événements culturels et artistiques gratuits à Nantes avec plus de 300 abonnés </w:t>
            </w:r>
          </w:p>
        </w:tc>
      </w:tr>
      <w:tr w:rsidR="001F3DDB" w14:paraId="017600E0" w14:textId="77777777">
        <w:trPr>
          <w:trHeight w:val="10695"/>
          <w:jc w:val="center"/>
        </w:trPr>
        <w:tc>
          <w:tcPr>
            <w:tcW w:w="11760" w:type="dxa"/>
            <w:gridSpan w:val="9"/>
            <w:tcMar>
              <w:top w:w="1134" w:type="dxa"/>
              <w:left w:w="1134" w:type="dxa"/>
              <w:right w:w="1134" w:type="dxa"/>
            </w:tcMar>
          </w:tcPr>
          <w:p w14:paraId="2F59421C" w14:textId="77777777" w:rsidR="001F3DDB" w:rsidRDefault="004E1D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rFonts w:ascii="Poppins" w:eastAsia="Poppins" w:hAnsi="Poppins" w:cs="Poppins"/>
                <w:b/>
                <w:color w:val="000000"/>
                <w:sz w:val="40"/>
                <w:szCs w:val="40"/>
              </w:rPr>
            </w:pPr>
            <w:r>
              <w:rPr>
                <w:rFonts w:ascii="Poppins" w:eastAsia="Poppins" w:hAnsi="Poppins" w:cs="Poppins"/>
                <w:b/>
                <w:noProof/>
                <w:color w:val="000000"/>
                <w:sz w:val="40"/>
                <w:szCs w:val="40"/>
              </w:rPr>
              <w:lastRenderedPageBreak/>
              <w:drawing>
                <wp:inline distT="0" distB="0" distL="0" distR="0" wp14:anchorId="3EE6E0DB" wp14:editId="3A4D02B5">
                  <wp:extent cx="1646543" cy="266801"/>
                  <wp:effectExtent l="0" t="0" r="0" b="0"/>
                  <wp:docPr id="3" name="image2.png" descr="Logo&#10;&#10;Description automatically gener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Logo&#10;&#10;Description automatically generated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543" cy="2668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E49F48E" w14:textId="77777777" w:rsidR="001F3DDB" w:rsidRDefault="001F3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oppins" w:eastAsia="Poppins" w:hAnsi="Poppins" w:cs="Poppins"/>
                <w:b/>
                <w:color w:val="000000"/>
                <w:sz w:val="40"/>
                <w:szCs w:val="40"/>
              </w:rPr>
            </w:pPr>
          </w:p>
          <w:p w14:paraId="4637B0E5" w14:textId="77777777" w:rsidR="001F3DDB" w:rsidRDefault="001F3D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Poppins" w:eastAsia="Poppins" w:hAnsi="Poppins" w:cs="Poppins"/>
                <w:b/>
                <w:color w:val="000000"/>
                <w:sz w:val="40"/>
                <w:szCs w:val="40"/>
              </w:rPr>
            </w:pPr>
          </w:p>
          <w:p w14:paraId="618A1BB4" w14:textId="77777777" w:rsidR="001F3DDB" w:rsidRDefault="004E1D72">
            <w:pP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Poppins" w:eastAsia="Poppins" w:hAnsi="Poppins" w:cs="Poppins"/>
                <w:b/>
                <w:color w:val="404040"/>
                <w:sz w:val="40"/>
                <w:szCs w:val="40"/>
              </w:rPr>
              <w:t>Cher Internaute,</w:t>
            </w:r>
          </w:p>
          <w:p w14:paraId="0A55B26B" w14:textId="77777777" w:rsidR="001F3DDB" w:rsidRDefault="004E1D72">
            <w:pP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Poppins" w:eastAsia="Poppins" w:hAnsi="Poppins" w:cs="Poppins"/>
                <w:color w:val="404040"/>
              </w:rPr>
              <w:t> </w:t>
            </w:r>
          </w:p>
          <w:p w14:paraId="14AA672D" w14:textId="77777777" w:rsidR="001F3DDB" w:rsidRDefault="004E1D72">
            <w:pPr>
              <w:spacing w:line="276" w:lineRule="auto"/>
              <w:ind w:left="580" w:right="700"/>
              <w:rPr>
                <w:rFonts w:ascii="Poppins" w:eastAsia="Poppins" w:hAnsi="Poppins" w:cs="Poppins"/>
                <w:color w:val="595959"/>
                <w:sz w:val="20"/>
                <w:szCs w:val="20"/>
              </w:rPr>
            </w:pPr>
            <w:r>
              <w:rPr>
                <w:rFonts w:ascii="Poppins" w:eastAsia="Poppins" w:hAnsi="Poppins" w:cs="Poppins"/>
                <w:color w:val="595959"/>
                <w:sz w:val="20"/>
                <w:szCs w:val="20"/>
              </w:rPr>
              <w:t>Si vous avez des difficultés à rédiger votre CV, rassurez-vous</w:t>
            </w:r>
            <w:r>
              <w:rPr>
                <w:rFonts w:ascii="Times New Roman" w:eastAsia="Times New Roman" w:hAnsi="Times New Roman" w:cs="Times New Roman"/>
                <w:color w:val="595959"/>
                <w:sz w:val="20"/>
                <w:szCs w:val="20"/>
              </w:rPr>
              <w:t> </w:t>
            </w:r>
            <w:r>
              <w:rPr>
                <w:rFonts w:ascii="Poppins" w:eastAsia="Poppins" w:hAnsi="Poppins" w:cs="Poppins"/>
                <w:color w:val="595959"/>
                <w:sz w:val="20"/>
                <w:szCs w:val="20"/>
              </w:rPr>
              <w:t>! Vous n’êtes pas seul. Pour rédiger un CV irréprochable qui vous aidera à décrocher un emploi, nous avons les ressources nécessaires pour vous aider :</w:t>
            </w:r>
          </w:p>
          <w:p w14:paraId="6844D494" w14:textId="77777777" w:rsidR="001F3DDB" w:rsidRDefault="001F3DDB">
            <w:pPr>
              <w:spacing w:line="276" w:lineRule="auto"/>
              <w:ind w:left="580" w:right="700"/>
              <w:rPr>
                <w:rFonts w:ascii="Poppins" w:eastAsia="Poppins" w:hAnsi="Poppins" w:cs="Poppins"/>
                <w:color w:val="595959"/>
                <w:sz w:val="20"/>
                <w:szCs w:val="20"/>
              </w:rPr>
            </w:pPr>
          </w:p>
          <w:p w14:paraId="339C2A8D" w14:textId="77777777" w:rsidR="001F3DDB" w:rsidRDefault="001F3DDB">
            <w:pPr>
              <w:numPr>
                <w:ilvl w:val="0"/>
                <w:numId w:val="1"/>
              </w:numPr>
              <w:spacing w:line="276" w:lineRule="auto"/>
              <w:ind w:left="1080" w:right="697"/>
              <w:rPr>
                <w:rFonts w:ascii="Poppins" w:eastAsia="Poppins" w:hAnsi="Poppins" w:cs="Poppins"/>
                <w:sz w:val="20"/>
                <w:szCs w:val="20"/>
              </w:rPr>
            </w:pPr>
            <w:hyperlink r:id="rId9">
              <w:r>
                <w:rPr>
                  <w:rFonts w:ascii="Poppins" w:eastAsia="Poppins" w:hAnsi="Poppins" w:cs="Poppins"/>
                  <w:color w:val="ED7D31"/>
                  <w:sz w:val="20"/>
                  <w:szCs w:val="20"/>
                  <w:u w:val="single"/>
                </w:rPr>
                <w:t>CV designer</w:t>
              </w:r>
            </w:hyperlink>
          </w:p>
          <w:p w14:paraId="09193593" w14:textId="77777777" w:rsidR="001F3DDB" w:rsidRDefault="001F3DDB">
            <w:pPr>
              <w:numPr>
                <w:ilvl w:val="0"/>
                <w:numId w:val="1"/>
              </w:numPr>
              <w:spacing w:line="276" w:lineRule="auto"/>
              <w:ind w:left="1080" w:right="697"/>
              <w:rPr>
                <w:rFonts w:ascii="Poppins" w:eastAsia="Poppins" w:hAnsi="Poppins" w:cs="Poppins"/>
                <w:sz w:val="20"/>
                <w:szCs w:val="20"/>
              </w:rPr>
            </w:pPr>
            <w:hyperlink r:id="rId10">
              <w:r>
                <w:rPr>
                  <w:rFonts w:ascii="Poppins" w:eastAsia="Poppins" w:hAnsi="Poppins" w:cs="Poppins"/>
                  <w:color w:val="ED7D31"/>
                  <w:sz w:val="20"/>
                  <w:szCs w:val="20"/>
                  <w:u w:val="single"/>
                </w:rPr>
                <w:t>Comment faire un CV</w:t>
              </w:r>
            </w:hyperlink>
          </w:p>
          <w:p w14:paraId="2728ED6B" w14:textId="77777777" w:rsidR="001F3DDB" w:rsidRDefault="001F3DDB">
            <w:pPr>
              <w:numPr>
                <w:ilvl w:val="0"/>
                <w:numId w:val="1"/>
              </w:numPr>
              <w:spacing w:line="276" w:lineRule="auto"/>
              <w:ind w:left="1080" w:right="697"/>
              <w:rPr>
                <w:rFonts w:ascii="Poppins" w:eastAsia="Poppins" w:hAnsi="Poppins" w:cs="Poppins"/>
                <w:sz w:val="20"/>
                <w:szCs w:val="20"/>
              </w:rPr>
            </w:pPr>
            <w:hyperlink r:id="rId11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  <w:u w:val="single"/>
                </w:rPr>
                <w:t>Exemples de CV par secteu</w:t>
              </w:r>
            </w:hyperlink>
            <w:r w:rsidR="004E1D72">
              <w:rPr>
                <w:rFonts w:ascii="Poppins" w:eastAsia="Poppins" w:hAnsi="Poppins" w:cs="Poppins"/>
                <w:color w:val="EF7855"/>
                <w:sz w:val="20"/>
                <w:szCs w:val="20"/>
                <w:u w:val="single"/>
              </w:rPr>
              <w:t>r</w:t>
            </w:r>
          </w:p>
          <w:p w14:paraId="6828F15E" w14:textId="77777777" w:rsidR="001F3DDB" w:rsidRDefault="001F3DDB">
            <w:pPr>
              <w:spacing w:line="276" w:lineRule="auto"/>
              <w:ind w:left="697" w:right="697"/>
              <w:rPr>
                <w:rFonts w:ascii="Poppins" w:eastAsia="Poppins" w:hAnsi="Poppins" w:cs="Poppins"/>
                <w:sz w:val="20"/>
                <w:szCs w:val="20"/>
              </w:rPr>
            </w:pPr>
          </w:p>
          <w:p w14:paraId="05C098A4" w14:textId="77777777" w:rsidR="001F3DDB" w:rsidRDefault="004E1D72">
            <w:pPr>
              <w:spacing w:line="276" w:lineRule="auto"/>
              <w:ind w:left="697" w:right="697"/>
              <w:rPr>
                <w:rFonts w:ascii="Poppins" w:eastAsia="Poppins" w:hAnsi="Poppins" w:cs="Poppins"/>
                <w:color w:val="595959"/>
                <w:sz w:val="20"/>
                <w:szCs w:val="20"/>
              </w:rPr>
            </w:pPr>
            <w:r>
              <w:rPr>
                <w:rFonts w:ascii="Poppins" w:eastAsia="Poppins" w:hAnsi="Poppins" w:cs="Poppins"/>
                <w:color w:val="595959"/>
                <w:sz w:val="20"/>
                <w:szCs w:val="20"/>
              </w:rPr>
              <w:t>Et n’oubliez pas votre lettre de motivation !</w:t>
            </w:r>
          </w:p>
          <w:p w14:paraId="48AC77DC" w14:textId="77777777" w:rsidR="001F3DDB" w:rsidRDefault="001F3DDB">
            <w:pPr>
              <w:spacing w:line="276" w:lineRule="auto"/>
              <w:ind w:left="697" w:right="697"/>
              <w:rPr>
                <w:rFonts w:ascii="Poppins" w:eastAsia="Poppins" w:hAnsi="Poppins" w:cs="Poppins"/>
                <w:sz w:val="20"/>
                <w:szCs w:val="20"/>
              </w:rPr>
            </w:pPr>
          </w:p>
          <w:p w14:paraId="1B7F1A2D" w14:textId="77777777" w:rsidR="001F3DDB" w:rsidRDefault="001F3DDB">
            <w:pPr>
              <w:numPr>
                <w:ilvl w:val="0"/>
                <w:numId w:val="2"/>
              </w:numPr>
              <w:spacing w:line="276" w:lineRule="auto"/>
              <w:ind w:left="1080" w:right="700"/>
              <w:rPr>
                <w:rFonts w:ascii="Poppins" w:eastAsia="Poppins" w:hAnsi="Poppins" w:cs="Poppins"/>
                <w:color w:val="EF7855"/>
              </w:rPr>
            </w:pPr>
            <w:hyperlink r:id="rId12">
              <w:r>
                <w:rPr>
                  <w:rFonts w:ascii="Poppins" w:eastAsia="Poppins" w:hAnsi="Poppins" w:cs="Poppins"/>
                  <w:color w:val="ED7D31"/>
                  <w:sz w:val="20"/>
                  <w:szCs w:val="20"/>
                  <w:u w:val="single"/>
                </w:rPr>
                <w:t>Créateur de lettre de motivation</w:t>
              </w:r>
            </w:hyperlink>
          </w:p>
          <w:p w14:paraId="761BEF5C" w14:textId="77777777" w:rsidR="001F3DDB" w:rsidRDefault="001F3DDB">
            <w:pPr>
              <w:numPr>
                <w:ilvl w:val="0"/>
                <w:numId w:val="2"/>
              </w:numPr>
              <w:spacing w:line="276" w:lineRule="auto"/>
              <w:ind w:left="1080" w:right="700"/>
              <w:rPr>
                <w:rFonts w:ascii="Poppins" w:eastAsia="Poppins" w:hAnsi="Poppins" w:cs="Poppins"/>
                <w:color w:val="EF7855"/>
              </w:rPr>
            </w:pPr>
            <w:hyperlink r:id="rId13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  <w:u w:val="single"/>
                </w:rPr>
                <w:t>Comment faire une lettre de motivation</w:t>
              </w:r>
            </w:hyperlink>
          </w:p>
          <w:p w14:paraId="28BA9369" w14:textId="77777777" w:rsidR="001F3DDB" w:rsidRDefault="001F3DDB">
            <w:pPr>
              <w:numPr>
                <w:ilvl w:val="0"/>
                <w:numId w:val="2"/>
              </w:numPr>
              <w:spacing w:line="276" w:lineRule="auto"/>
              <w:ind w:left="1080" w:right="700"/>
              <w:rPr>
                <w:rFonts w:ascii="Poppins" w:eastAsia="Poppins" w:hAnsi="Poppins" w:cs="Poppins"/>
                <w:color w:val="EF7855"/>
              </w:rPr>
            </w:pPr>
            <w:hyperlink r:id="rId14">
              <w:r>
                <w:rPr>
                  <w:rFonts w:ascii="Poppins" w:eastAsia="Poppins" w:hAnsi="Poppins" w:cs="Poppins"/>
                  <w:color w:val="EF7855"/>
                  <w:sz w:val="20"/>
                  <w:szCs w:val="20"/>
                  <w:u w:val="single"/>
                </w:rPr>
                <w:t>Exemples de lettre de motivation par secteur</w:t>
              </w:r>
            </w:hyperlink>
          </w:p>
          <w:p w14:paraId="18B5E7B5" w14:textId="77777777" w:rsidR="001F3DDB" w:rsidRDefault="001F3DDB">
            <w:pPr>
              <w:spacing w:line="276" w:lineRule="auto"/>
              <w:ind w:left="700" w:right="580"/>
              <w:rPr>
                <w:rFonts w:ascii="Times New Roman" w:eastAsia="Times New Roman" w:hAnsi="Times New Roman" w:cs="Times New Roman"/>
                <w:color w:val="404040"/>
                <w:sz w:val="20"/>
                <w:szCs w:val="20"/>
              </w:rPr>
            </w:pPr>
          </w:p>
          <w:p w14:paraId="1586C5F3" w14:textId="77777777" w:rsidR="001F3DDB" w:rsidRDefault="004E1D72">
            <w:pPr>
              <w:spacing w:line="276" w:lineRule="auto"/>
              <w:ind w:left="700" w:right="580"/>
              <w:rPr>
                <w:rFonts w:ascii="Times New Roman" w:eastAsia="Times New Roman" w:hAnsi="Times New Roman" w:cs="Times New Roman"/>
                <w:color w:val="404040"/>
                <w:sz w:val="20"/>
                <w:szCs w:val="20"/>
              </w:rPr>
            </w:pPr>
            <w:r>
              <w:rPr>
                <w:rFonts w:ascii="Poppins" w:eastAsia="Poppins" w:hAnsi="Poppins" w:cs="Poppins"/>
                <w:color w:val="404040"/>
                <w:sz w:val="20"/>
                <w:szCs w:val="20"/>
              </w:rPr>
              <w:t> </w:t>
            </w:r>
          </w:p>
          <w:p w14:paraId="6E64C1C8" w14:textId="77777777" w:rsidR="001F3DDB" w:rsidRDefault="004E1D72">
            <w:pPr>
              <w:ind w:left="700" w:right="580"/>
              <w:rPr>
                <w:rFonts w:ascii="Times New Roman" w:eastAsia="Times New Roman" w:hAnsi="Times New Roman" w:cs="Times New Roman"/>
                <w:color w:val="404040"/>
                <w:sz w:val="20"/>
                <w:szCs w:val="20"/>
              </w:rPr>
            </w:pPr>
            <w:r>
              <w:rPr>
                <w:rFonts w:ascii="Poppins" w:eastAsia="Poppins" w:hAnsi="Poppins" w:cs="Poppins"/>
                <w:color w:val="404040"/>
                <w:sz w:val="20"/>
                <w:szCs w:val="20"/>
              </w:rPr>
              <w:t>Cordialement,</w:t>
            </w:r>
          </w:p>
          <w:p w14:paraId="2A6B12F0" w14:textId="77777777" w:rsidR="001F3DDB" w:rsidRDefault="001F3DDB">
            <w:pPr>
              <w:rPr>
                <w:color w:val="404040"/>
              </w:rPr>
            </w:pPr>
          </w:p>
          <w:p w14:paraId="18334944" w14:textId="77777777" w:rsidR="001F3DDB" w:rsidRDefault="004E1D72">
            <w:pPr>
              <w:ind w:left="745" w:right="580"/>
              <w:rPr>
                <w:ins w:id="1" w:author="Sade Salam" w:date="2025-09-30T15:36:00Z" w16du:dateUtc="2025-09-30T07:36:00Z"/>
                <w:color w:val="939DA5"/>
                <w:sz w:val="16"/>
                <w:szCs w:val="16"/>
              </w:rPr>
            </w:pPr>
            <w:r>
              <w:rPr>
                <w:rFonts w:ascii="Poppins" w:eastAsia="Poppins" w:hAnsi="Poppins" w:cs="Poppins"/>
                <w:b/>
                <w:color w:val="404040"/>
                <w:sz w:val="16"/>
                <w:szCs w:val="16"/>
              </w:rPr>
              <w:t> </w:t>
            </w:r>
            <w:r>
              <w:rPr>
                <w:rFonts w:ascii="Times New Roman" w:eastAsia="Times New Roman" w:hAnsi="Times New Roman" w:cs="Times New Roman"/>
                <w:noProof/>
                <w:color w:val="404040"/>
                <w:sz w:val="24"/>
                <w:szCs w:val="24"/>
              </w:rPr>
              <w:drawing>
                <wp:inline distT="0" distB="0" distL="0" distR="0" wp14:anchorId="376DA8BB" wp14:editId="04EED2A6">
                  <wp:extent cx="2324100" cy="482600"/>
                  <wp:effectExtent l="0" t="0" r="0" b="0"/>
                  <wp:docPr id="2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482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939DA5"/>
                <w:sz w:val="16"/>
                <w:szCs w:val="16"/>
              </w:rPr>
              <w:t xml:space="preserve"> </w:t>
            </w:r>
            <w:del w:id="2" w:author="Sade Salam" w:date="2025-09-30T15:05:00Z" w16du:dateUtc="2025-09-30T07:05:00Z">
              <w:r w:rsidDel="004469A5">
                <w:rPr>
                  <w:color w:val="939DA5"/>
                  <w:sz w:val="16"/>
                  <w:szCs w:val="16"/>
                </w:rPr>
                <w:delText xml:space="preserve">lignes </w:delText>
              </w:r>
              <w:r w:rsidDel="004469A5">
                <w:rPr>
                  <w:color w:val="999999"/>
                  <w:sz w:val="16"/>
                  <w:szCs w:val="16"/>
                </w:rPr>
                <w:delText>»</w:delText>
              </w:r>
            </w:del>
          </w:p>
          <w:p w14:paraId="736A60CF" w14:textId="77777777" w:rsidR="00186F68" w:rsidRDefault="00186F68">
            <w:pPr>
              <w:ind w:left="745" w:right="580"/>
              <w:rPr>
                <w:ins w:id="3" w:author="Sade Salam" w:date="2025-09-30T15:36:00Z" w16du:dateUtc="2025-09-30T07:36:00Z"/>
                <w:color w:val="939DA5"/>
                <w:sz w:val="16"/>
                <w:szCs w:val="16"/>
              </w:rPr>
            </w:pPr>
          </w:p>
          <w:p w14:paraId="68C24FA3" w14:textId="61ED2051" w:rsidR="00186F68" w:rsidRDefault="00186F68">
            <w:pPr>
              <w:ind w:left="745" w:right="580"/>
              <w:rPr>
                <w:rFonts w:ascii="Poppins" w:eastAsia="Poppins" w:hAnsi="Poppins" w:cs="Poppins"/>
                <w:b/>
                <w:color w:val="404040"/>
                <w:sz w:val="40"/>
                <w:szCs w:val="40"/>
              </w:rPr>
            </w:pPr>
            <w:ins w:id="4" w:author="Sade Salam" w:date="2025-09-30T15:36:00Z" w16du:dateUtc="2025-09-30T07:36:00Z">
              <w:r w:rsidRPr="00D957F8">
                <w:rPr>
                  <w:rFonts w:ascii="Poppins" w:hAnsi="Poppins" w:cs="Poppins"/>
                  <w:b/>
                  <w:bCs/>
                  <w:color w:val="404040" w:themeColor="text1" w:themeTint="BF"/>
                  <w:sz w:val="16"/>
                  <w:szCs w:val="16"/>
                </w:rPr>
                <w:t>IMPORTANT :</w:t>
              </w:r>
              <w:r w:rsidRPr="00D957F8">
                <w:rPr>
                  <w:rFonts w:ascii="Poppins" w:hAnsi="Poppins" w:cs="Poppins"/>
                  <w:color w:val="404040" w:themeColor="text1" w:themeTint="BF"/>
                  <w:sz w:val="16"/>
                  <w:szCs w:val="16"/>
                </w:rPr>
                <w:t xml:space="preserve"> </w:t>
              </w:r>
              <w:r w:rsidRPr="00D957F8">
                <w:rPr>
                  <w:rFonts w:ascii="Poppins" w:hAnsi="Poppins" w:cs="Poppins"/>
                  <w:color w:val="939DA5"/>
                  <w:sz w:val="14"/>
                  <w:szCs w:val="14"/>
                </w:rPr>
                <w:t>Pour effacer cette page, cliquez sur le bouton droit de la souris et sélectionnez «</w:t>
              </w:r>
              <w:r w:rsidRPr="00D957F8">
                <w:rPr>
                  <w:rFonts w:ascii="Times New Roman" w:hAnsi="Times New Roman" w:cs="Times New Roman"/>
                  <w:color w:val="939DA5"/>
                  <w:sz w:val="14"/>
                  <w:szCs w:val="14"/>
                </w:rPr>
                <w:t> </w:t>
              </w:r>
              <w:r w:rsidRPr="00D957F8">
                <w:rPr>
                  <w:rFonts w:ascii="Poppins" w:hAnsi="Poppins" w:cs="Poppins"/>
                  <w:color w:val="939DA5"/>
                  <w:sz w:val="14"/>
                  <w:szCs w:val="14"/>
                </w:rPr>
                <w:t>Supprimer les lignes</w:t>
              </w:r>
              <w:r w:rsidRPr="00D957F8">
                <w:rPr>
                  <w:rFonts w:ascii="Times New Roman" w:hAnsi="Times New Roman" w:cs="Times New Roman"/>
                  <w:color w:val="939DA5"/>
                  <w:sz w:val="14"/>
                  <w:szCs w:val="14"/>
                </w:rPr>
                <w:t> </w:t>
              </w:r>
              <w:r w:rsidRPr="00D957F8">
                <w:rPr>
                  <w:rFonts w:ascii="Poppins" w:hAnsi="Poppins" w:cs="Poppins"/>
                  <w:color w:val="939DA5"/>
                  <w:sz w:val="14"/>
                  <w:szCs w:val="14"/>
                </w:rPr>
                <w:t>»</w:t>
              </w:r>
            </w:ins>
          </w:p>
        </w:tc>
      </w:tr>
    </w:tbl>
    <w:p w14:paraId="270C50FE" w14:textId="77777777" w:rsidR="001F3DDB" w:rsidRDefault="001F3DDB">
      <w:pPr>
        <w:rPr>
          <w:sz w:val="2"/>
          <w:szCs w:val="2"/>
        </w:rPr>
      </w:pPr>
    </w:p>
    <w:sectPr w:rsidR="001F3DD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84" w:right="284" w:bottom="0" w:left="284" w:header="0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0E4288" w14:textId="77777777" w:rsidR="00DC15EA" w:rsidRDefault="00DC15EA">
      <w:pPr>
        <w:spacing w:after="0" w:line="240" w:lineRule="auto"/>
      </w:pPr>
      <w:r>
        <w:separator/>
      </w:r>
    </w:p>
  </w:endnote>
  <w:endnote w:type="continuationSeparator" w:id="0">
    <w:p w14:paraId="2CCF4008" w14:textId="77777777" w:rsidR="00DC15EA" w:rsidRDefault="00DC15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2F6B724-C133-414D-B6EC-A427F2C97BC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0DADF85-F7CC-4018-9C2F-2F2CE4AF198D}"/>
    <w:embedBold r:id="rId3" w:fontKey="{E1635F02-81EC-439A-A354-9B6ADCCE933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847A57B-0AF5-4101-A2EE-CBE819C79829}"/>
    <w:embedItalic r:id="rId5" w:fontKey="{80A8ED60-1DA8-4CE2-9B14-00A12355E7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ter">
    <w:altName w:val="Calibri"/>
    <w:charset w:val="00"/>
    <w:family w:val="auto"/>
    <w:pitch w:val="default"/>
    <w:embedRegular r:id="rId6" w:fontKey="{2E7531AB-27D7-433F-A7B8-CA0D363548F9}"/>
    <w:embedBold r:id="rId7" w:fontKey="{8CE917B7-A2C2-4845-B344-D8E5A3447B3D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8" w:fontKey="{39800032-EEB2-4F7C-A7F5-9065E66702FB}"/>
    <w:embedBold r:id="rId9" w:fontKey="{355E35A9-0503-496F-B341-FED5109C2CCB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2E4DBEF9-3102-45CF-A666-B8866FF21A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F6421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2EE61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44B3D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DCBFDA" w14:textId="77777777" w:rsidR="00DC15EA" w:rsidRDefault="00DC15EA">
      <w:pPr>
        <w:spacing w:after="0" w:line="240" w:lineRule="auto"/>
      </w:pPr>
      <w:r>
        <w:separator/>
      </w:r>
    </w:p>
  </w:footnote>
  <w:footnote w:type="continuationSeparator" w:id="0">
    <w:p w14:paraId="5A0849C3" w14:textId="77777777" w:rsidR="00DC15EA" w:rsidRDefault="00DC15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D9185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67E669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1A5A4D" w14:textId="77777777" w:rsidR="001F3DDB" w:rsidRDefault="001F3DD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223DBD"/>
    <w:multiLevelType w:val="multilevel"/>
    <w:tmpl w:val="95B01FB8"/>
    <w:lvl w:ilvl="0">
      <w:start w:val="1"/>
      <w:numFmt w:val="bullet"/>
      <w:lvlText w:val="●"/>
      <w:lvlJc w:val="left"/>
      <w:pPr>
        <w:ind w:left="833" w:hanging="360"/>
      </w:pPr>
      <w:rPr>
        <w:rFonts w:ascii="Noto Sans Symbols" w:eastAsia="Noto Sans Symbols" w:hAnsi="Noto Sans Symbols" w:cs="Noto Sans Symbols"/>
        <w:color w:val="7E7E18"/>
      </w:rPr>
    </w:lvl>
    <w:lvl w:ilvl="1">
      <w:start w:val="1"/>
      <w:numFmt w:val="bullet"/>
      <w:lvlText w:val="o"/>
      <w:lvlJc w:val="left"/>
      <w:pPr>
        <w:ind w:left="1553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7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93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13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33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53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73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93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0E33739"/>
    <w:multiLevelType w:val="multilevel"/>
    <w:tmpl w:val="85C2E6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84023D4"/>
    <w:multiLevelType w:val="multilevel"/>
    <w:tmpl w:val="445288FC"/>
    <w:lvl w:ilvl="0">
      <w:start w:val="1"/>
      <w:numFmt w:val="bullet"/>
      <w:lvlText w:val="●"/>
      <w:lvlJc w:val="left"/>
      <w:pPr>
        <w:ind w:left="720" w:hanging="360"/>
      </w:pPr>
      <w:rPr>
        <w:color w:val="FF9900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1DF2735"/>
    <w:multiLevelType w:val="multilevel"/>
    <w:tmpl w:val="91B2CA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7E7E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66856009">
    <w:abstractNumId w:val="2"/>
  </w:num>
  <w:num w:numId="2" w16cid:durableId="1052463960">
    <w:abstractNumId w:val="1"/>
  </w:num>
  <w:num w:numId="3" w16cid:durableId="1963030871">
    <w:abstractNumId w:val="3"/>
  </w:num>
  <w:num w:numId="4" w16cid:durableId="202632190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de Salam">
    <w15:presenceInfo w15:providerId="AD" w15:userId="S::sade@resumegeniusmarketing.onmicrosoft.com::531f691b-5b7f-404f-9b62-d6749ddf35e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F3DDB"/>
    <w:rsid w:val="00021717"/>
    <w:rsid w:val="00175D28"/>
    <w:rsid w:val="00186F68"/>
    <w:rsid w:val="001F3DDB"/>
    <w:rsid w:val="00323B3E"/>
    <w:rsid w:val="00343212"/>
    <w:rsid w:val="003D2B23"/>
    <w:rsid w:val="004469A5"/>
    <w:rsid w:val="006027AB"/>
    <w:rsid w:val="00842A4A"/>
    <w:rsid w:val="00A11AFC"/>
    <w:rsid w:val="00A87EDE"/>
    <w:rsid w:val="00D2181B"/>
    <w:rsid w:val="00DC15EA"/>
    <w:rsid w:val="00E15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30E001"/>
  <w15:docId w15:val="{CBF266B4-A6F1-DE4E-9C62-F855C31BAA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fr-FR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4469A5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4469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469A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469A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469A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469A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cvgenius.com/fr/blog/conseils-lettre-de-motivation/comment-faire-une-lettre-de-motivation" TargetMode="External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g"/><Relationship Id="rId12" Type="http://schemas.openxmlformats.org/officeDocument/2006/relationships/hyperlink" Target="https://cvgenius.com/fr/createur-de-lettre-de-motivation" TargetMode="External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vgenius.com/fr/exemple-cv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microsoft.com/office/2011/relationships/people" Target="people.xml"/><Relationship Id="rId10" Type="http://schemas.openxmlformats.org/officeDocument/2006/relationships/hyperlink" Target="https://cvgenius.com/fr/blog/conseils-cv/comment-faire-un-cv" TargetMode="External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cvgenius.com/fr/cv-designer" TargetMode="External"/><Relationship Id="rId14" Type="http://schemas.openxmlformats.org/officeDocument/2006/relationships/hyperlink" Target="https://cvgenius.com/fr/modele-exemple-lettre-de-motivation" TargetMode="Externa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450</Words>
  <Characters>2567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Germain, Tanya</cp:lastModifiedBy>
  <cp:revision>4</cp:revision>
  <dcterms:created xsi:type="dcterms:W3CDTF">2025-09-30T07:42:00Z</dcterms:created>
  <dcterms:modified xsi:type="dcterms:W3CDTF">2025-10-01T23:25:00Z</dcterms:modified>
</cp:coreProperties>
</file>